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56A0F3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D6ED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D6ED8">
        <w:rPr>
          <w:b/>
          <w:noProof/>
          <w:sz w:val="24"/>
        </w:rPr>
        <w:t>4</w:t>
      </w:r>
      <w:r w:rsidR="004A4192">
        <w:rPr>
          <w:b/>
          <w:noProof/>
          <w:sz w:val="24"/>
        </w:rPr>
        <w:t>078</w:t>
      </w:r>
    </w:p>
    <w:p w14:paraId="379092B6" w14:textId="5439A8BF" w:rsidR="00E40877" w:rsidRDefault="000D6ED8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FB305" w:rsidR="001E41F3" w:rsidRPr="00410371" w:rsidRDefault="00334CC6" w:rsidP="00334C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E275A" w:rsidR="001E41F3" w:rsidRPr="00410371" w:rsidRDefault="003234C1" w:rsidP="007741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41E5">
              <w:rPr>
                <w:b/>
                <w:noProof/>
                <w:sz w:val="28"/>
              </w:rPr>
              <w:t>1157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1A7A0" w:rsidR="001E41F3" w:rsidRPr="00410371" w:rsidRDefault="00334CC6" w:rsidP="00334C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E06BD1" w:rsidR="001E41F3" w:rsidRPr="00410371" w:rsidRDefault="00334CC6" w:rsidP="00334C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7C3AD5" w:rsidR="001E41F3" w:rsidRDefault="00337DA5" w:rsidP="00337DA5">
            <w:pPr>
              <w:pStyle w:val="CRCoverPage"/>
              <w:spacing w:after="0"/>
              <w:ind w:left="100"/>
            </w:pPr>
            <w:r>
              <w:t xml:space="preserve">Procedure Conflict during </w:t>
            </w:r>
            <w:r w:rsidR="00463054" w:rsidRPr="0068124D">
              <w:rPr>
                <w:noProof/>
                <w:lang w:eastAsia="zh-CN"/>
              </w:rPr>
              <w:t>Reauth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F7B92" w:rsidR="001E41F3" w:rsidRDefault="0091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62C0A4" w:rsidR="001E41F3" w:rsidRDefault="00334CC6" w:rsidP="00334CC6">
            <w:pPr>
              <w:pStyle w:val="CRCoverPage"/>
              <w:spacing w:after="0"/>
              <w:ind w:left="100"/>
              <w:rPr>
                <w:noProof/>
              </w:rPr>
            </w:pPr>
            <w: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687643" w:rsidR="001E41F3" w:rsidRDefault="009103CE" w:rsidP="004A4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2023-09-2</w:t>
            </w:r>
            <w:r w:rsidR="004A4192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289E36" w:rsidR="001E41F3" w:rsidRDefault="00774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D089D" w:rsidR="001E41F3" w:rsidRDefault="009103CE" w:rsidP="00910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E193B" w14:textId="49B97C79" w:rsidR="009A5DA3" w:rsidRDefault="009A5DA3" w:rsidP="009A5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8124D">
              <w:rPr>
                <w:noProof/>
                <w:lang w:eastAsia="zh-CN"/>
              </w:rPr>
              <w:t>Reauth Notification</w:t>
            </w:r>
            <w:r>
              <w:rPr>
                <w:noProof/>
                <w:lang w:eastAsia="zh-CN"/>
              </w:rPr>
              <w:t xml:space="preserve"> has been introuced in Aug</w:t>
            </w:r>
            <w:r w:rsidR="005E23AE"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st meeting</w:t>
            </w:r>
            <w:r w:rsidR="00816F39">
              <w:rPr>
                <w:noProof/>
                <w:lang w:eastAsia="zh-CN"/>
              </w:rPr>
              <w:t xml:space="preserve"> to support home network initiated authenticaiton</w:t>
            </w:r>
            <w:r>
              <w:rPr>
                <w:noProof/>
                <w:lang w:eastAsia="zh-CN"/>
              </w:rPr>
              <w:t xml:space="preserve">. When </w:t>
            </w:r>
            <w:r w:rsidR="00C24F57">
              <w:rPr>
                <w:noProof/>
                <w:lang w:eastAsia="zh-CN"/>
              </w:rPr>
              <w:t xml:space="preserve">receiving an Reauth Notificaiton form the UDM while </w:t>
            </w:r>
            <w:r>
              <w:rPr>
                <w:noProof/>
                <w:lang w:eastAsia="zh-CN"/>
              </w:rPr>
              <w:t>there is a ongoing registration or handover procedure, the AMF may reject the</w:t>
            </w:r>
            <w:r w:rsidRPr="0068124D">
              <w:rPr>
                <w:noProof/>
                <w:lang w:eastAsia="zh-CN"/>
              </w:rPr>
              <w:t xml:space="preserve"> Reauth Notification</w:t>
            </w:r>
            <w:r>
              <w:rPr>
                <w:noProof/>
                <w:lang w:eastAsia="zh-CN"/>
              </w:rPr>
              <w:t xml:space="preserve"> temporarily</w:t>
            </w:r>
            <w:r w:rsidR="00816F39">
              <w:rPr>
                <w:noProof/>
                <w:lang w:val="en-US" w:eastAsia="zh-CN"/>
              </w:rPr>
              <w:t>, and</w:t>
            </w:r>
            <w:r>
              <w:rPr>
                <w:noProof/>
                <w:lang w:eastAsia="zh-CN"/>
              </w:rPr>
              <w:t xml:space="preserve"> the UDM may </w:t>
            </w:r>
            <w:r w:rsidR="00816F39">
              <w:rPr>
                <w:noProof/>
                <w:lang w:eastAsia="zh-CN"/>
              </w:rPr>
              <w:t>retry the notificaiton</w:t>
            </w:r>
            <w:r>
              <w:rPr>
                <w:noProof/>
                <w:lang w:eastAsia="zh-CN"/>
              </w:rPr>
              <w:t xml:space="preserve"> later. </w:t>
            </w:r>
            <w:r w:rsidR="00816F39">
              <w:rPr>
                <w:noProof/>
                <w:lang w:eastAsia="zh-CN"/>
              </w:rPr>
              <w:t xml:space="preserve">In this case, </w:t>
            </w:r>
            <w:r>
              <w:rPr>
                <w:noProof/>
                <w:lang w:eastAsia="zh-CN"/>
              </w:rPr>
              <w:t xml:space="preserve">the AMF should indicate the procedures conflict and return 409 </w:t>
            </w:r>
            <w:r w:rsidR="00337DA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onflict for temporary reject.</w:t>
            </w:r>
          </w:p>
          <w:p w14:paraId="6E93F10D" w14:textId="77777777" w:rsidR="00456698" w:rsidRDefault="00456698" w:rsidP="009A5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6AAC6D" w14:textId="2E4A3B5C" w:rsidR="009A5DA3" w:rsidRDefault="009A5DA3" w:rsidP="009A5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if there is a ongoing authentication procedure, it is unclear whether the AMF accepts the request or returns a</w:t>
            </w:r>
            <w:r w:rsidR="00ED6F68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</w:t>
            </w:r>
            <w:r w:rsidR="00ED6F68">
              <w:rPr>
                <w:noProof/>
                <w:lang w:eastAsia="zh-CN"/>
              </w:rPr>
              <w:t xml:space="preserve">dedicated application error </w:t>
            </w:r>
            <w:r>
              <w:rPr>
                <w:noProof/>
                <w:lang w:eastAsia="zh-CN"/>
              </w:rPr>
              <w:t>code</w:t>
            </w:r>
            <w:r w:rsidR="00ED6F68">
              <w:rPr>
                <w:noProof/>
                <w:lang w:eastAsia="zh-CN"/>
              </w:rPr>
              <w:t xml:space="preserve"> to indicate the current situation</w:t>
            </w:r>
            <w:r>
              <w:rPr>
                <w:noProof/>
                <w:lang w:eastAsia="zh-CN"/>
              </w:rPr>
              <w:t>. In order to make a clear response to the UDM, the latter behavior is preferred. T</w:t>
            </w:r>
            <w:r w:rsidR="00F547DF">
              <w:rPr>
                <w:noProof/>
                <w:lang w:eastAsia="zh-CN"/>
              </w:rPr>
              <w:t xml:space="preserve">o support this, </w:t>
            </w:r>
            <w:r>
              <w:rPr>
                <w:noProof/>
                <w:lang w:eastAsia="zh-CN"/>
              </w:rPr>
              <w:t xml:space="preserve">new </w:t>
            </w:r>
            <w:r>
              <w:t>application e</w:t>
            </w:r>
            <w:r w:rsidRPr="00B06F7A">
              <w:t>rror</w:t>
            </w:r>
            <w:r w:rsidR="00F547DF">
              <w:t xml:space="preserve"> codes</w:t>
            </w:r>
            <w:r>
              <w:t xml:space="preserve"> should be </w:t>
            </w:r>
            <w:r w:rsidR="00F547DF">
              <w:t>introduced</w:t>
            </w:r>
            <w:r>
              <w:t>.</w:t>
            </w:r>
          </w:p>
          <w:p w14:paraId="708AA7DE" w14:textId="09A4E266" w:rsidR="001E41F3" w:rsidRDefault="001E41F3" w:rsidP="002A4E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0F0EDA" w:rsidR="002A4ECB" w:rsidRDefault="00DF7899" w:rsidP="00DF78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HTTP </w:t>
            </w:r>
            <w:r w:rsidR="009A5DA3">
              <w:rPr>
                <w:noProof/>
                <w:lang w:eastAsia="zh-CN"/>
              </w:rPr>
              <w:t xml:space="preserve">response code </w:t>
            </w:r>
            <w:r w:rsidRPr="00B06F7A">
              <w:t>"</w:t>
            </w:r>
            <w:r w:rsidR="009A5DA3">
              <w:rPr>
                <w:noProof/>
                <w:lang w:eastAsia="zh-CN"/>
              </w:rPr>
              <w:t xml:space="preserve">409 </w:t>
            </w:r>
            <w:r>
              <w:rPr>
                <w:noProof/>
                <w:lang w:eastAsia="zh-CN"/>
              </w:rPr>
              <w:t>C</w:t>
            </w:r>
            <w:r w:rsidR="009A5DA3">
              <w:rPr>
                <w:noProof/>
                <w:lang w:eastAsia="zh-CN"/>
              </w:rPr>
              <w:t>onflict</w:t>
            </w:r>
            <w:r w:rsidRPr="00B06F7A">
              <w:t>"</w:t>
            </w:r>
            <w:r w:rsidR="009A5DA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introduced with new application error code to indicate the conflict due to ongoing </w:t>
            </w:r>
            <w:r w:rsidR="009A5DA3">
              <w:rPr>
                <w:noProof/>
                <w:lang w:eastAsia="zh-CN"/>
              </w:rPr>
              <w:t>registration</w:t>
            </w:r>
            <w:r>
              <w:rPr>
                <w:noProof/>
                <w:lang w:eastAsia="zh-CN"/>
              </w:rPr>
              <w:t xml:space="preserve"> </w:t>
            </w:r>
            <w:r w:rsidR="009A5DA3"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 </w:t>
            </w:r>
            <w:r w:rsidR="009A5DA3">
              <w:rPr>
                <w:noProof/>
                <w:lang w:eastAsia="zh-CN"/>
              </w:rPr>
              <w:t>handover</w:t>
            </w:r>
            <w:r>
              <w:rPr>
                <w:noProof/>
                <w:lang w:eastAsia="zh-CN"/>
              </w:rPr>
              <w:t xml:space="preserve"> </w:t>
            </w:r>
            <w:r w:rsidR="009A5DA3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 xml:space="preserve"> </w:t>
            </w:r>
            <w:r w:rsidR="009A5DA3">
              <w:rPr>
                <w:noProof/>
                <w:lang w:eastAsia="zh-CN"/>
              </w:rPr>
              <w:t xml:space="preserve">authentication procedure </w:t>
            </w:r>
            <w:r>
              <w:rPr>
                <w:noProof/>
                <w:lang w:eastAsia="zh-CN"/>
              </w:rPr>
              <w:t>when receiving</w:t>
            </w:r>
            <w:r w:rsidR="009A5DA3">
              <w:rPr>
                <w:noProof/>
                <w:lang w:eastAsia="zh-CN"/>
              </w:rPr>
              <w:t xml:space="preserve"> </w:t>
            </w:r>
            <w:r w:rsidR="009A5DA3" w:rsidRPr="0068124D">
              <w:rPr>
                <w:noProof/>
                <w:lang w:eastAsia="zh-CN"/>
              </w:rPr>
              <w:t>Reauth Notification</w:t>
            </w:r>
            <w:r>
              <w:rPr>
                <w:noProof/>
                <w:lang w:eastAsia="zh-CN"/>
              </w:rPr>
              <w:t xml:space="preserve"> at the AMF</w:t>
            </w:r>
            <w:r w:rsidR="009A5DA3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4B83B" w:rsidR="001E41F3" w:rsidRDefault="00DF7899" w:rsidP="00DF7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not clear on how to handle the procedure conflict at the AMF when it receives Reauth Notificaiton while registration / handover / authentication procedure is ongoing</w:t>
            </w:r>
            <w:r w:rsidR="00135D8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CF248" w:rsidR="001E41F3" w:rsidRDefault="006812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.2.5.6,</w:t>
            </w:r>
            <w:r w:rsidR="001C4C37">
              <w:rPr>
                <w:noProof/>
                <w:lang w:eastAsia="zh-CN"/>
              </w:rPr>
              <w:t xml:space="preserve"> 6.2.7</w:t>
            </w:r>
            <w:r w:rsidR="00C8696D">
              <w:rPr>
                <w:noProof/>
                <w:lang w:eastAsia="zh-CN"/>
              </w:rPr>
              <w:t>.3</w:t>
            </w:r>
            <w:r w:rsidR="001C4C37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7E6B2B" w:rsidR="001E41F3" w:rsidRDefault="000E7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4716A6">
              <w:rPr>
                <w:noProof/>
              </w:rPr>
              <w:t>backward compatible new features to the OpeAPI file: Nudm_UECM.</w:t>
            </w:r>
            <w:bookmarkStart w:id="1" w:name="_GoBack"/>
            <w:bookmarkEnd w:id="1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C6386" w14:textId="77777777" w:rsidR="009103CE" w:rsidRPr="00B06F7A" w:rsidRDefault="009103CE" w:rsidP="009103CE">
      <w:pPr>
        <w:pStyle w:val="Heading4"/>
      </w:pPr>
      <w:bookmarkStart w:id="2" w:name="_Toc145939284"/>
      <w:r w:rsidRPr="00B06F7A">
        <w:t>6.2.5.</w:t>
      </w:r>
      <w:r>
        <w:t>6</w:t>
      </w:r>
      <w:r w:rsidRPr="00B06F7A">
        <w:tab/>
      </w:r>
      <w:r>
        <w:t>Reauth</w:t>
      </w:r>
      <w:r w:rsidRPr="00B06F7A">
        <w:t xml:space="preserve"> Notification</w:t>
      </w:r>
      <w:bookmarkEnd w:id="2"/>
    </w:p>
    <w:p w14:paraId="3C02DD5A" w14:textId="77777777" w:rsidR="009103CE" w:rsidRPr="00B06F7A" w:rsidRDefault="009103CE" w:rsidP="009103CE">
      <w:r w:rsidRPr="00B06F7A">
        <w:t xml:space="preserve">The POST method shall be used for </w:t>
      </w:r>
      <w:r>
        <w:t>Reauth</w:t>
      </w:r>
      <w:r w:rsidRPr="00B06F7A">
        <w:t xml:space="preserve"> Notifications and the URI shall be as provided during the registration procedure.</w:t>
      </w:r>
    </w:p>
    <w:p w14:paraId="54F29F15" w14:textId="77777777" w:rsidR="009103CE" w:rsidRPr="00B06F7A" w:rsidRDefault="009103CE" w:rsidP="009103CE">
      <w:r w:rsidRPr="00B06F7A">
        <w:t>Resource URI: {</w:t>
      </w:r>
      <w:r>
        <w:t>reauthNotify</w:t>
      </w:r>
      <w:r w:rsidRPr="00B06F7A">
        <w:rPr>
          <w:lang w:val="en-US"/>
        </w:rPr>
        <w:t>CallbackUri</w:t>
      </w:r>
      <w:r w:rsidRPr="00B06F7A">
        <w:t>}</w:t>
      </w:r>
    </w:p>
    <w:p w14:paraId="7ACDDD37" w14:textId="77777777" w:rsidR="009103CE" w:rsidRPr="00B06F7A" w:rsidRDefault="009103CE" w:rsidP="009103CE">
      <w:r w:rsidRPr="00B06F7A">
        <w:t>Support of URI query parameters is specified in table 6.2.5.</w:t>
      </w:r>
      <w:r>
        <w:t>6</w:t>
      </w:r>
      <w:r w:rsidRPr="00B06F7A">
        <w:t>-1.</w:t>
      </w:r>
    </w:p>
    <w:p w14:paraId="46AC7919" w14:textId="77777777" w:rsidR="009103CE" w:rsidRPr="00B06F7A" w:rsidRDefault="009103CE" w:rsidP="009103CE">
      <w:pPr>
        <w:pStyle w:val="TH"/>
        <w:rPr>
          <w:rFonts w:cs="Arial"/>
        </w:rPr>
      </w:pPr>
      <w:r w:rsidRPr="00B06F7A">
        <w:t>Table 6.2.5.</w:t>
      </w:r>
      <w:r>
        <w:t>6</w:t>
      </w:r>
      <w:r w:rsidRPr="00B06F7A">
        <w:t>-1: URI query parameters supported by the POST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435CFB98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E8022" w14:textId="77777777" w:rsidR="009103CE" w:rsidRPr="00B06F7A" w:rsidRDefault="009103CE" w:rsidP="00CE301D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68033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211B4A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0BBFA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D83459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8938DE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CD813" w14:textId="77777777" w:rsidR="009103CE" w:rsidRPr="00B06F7A" w:rsidRDefault="009103CE" w:rsidP="00CE301D">
            <w:pPr>
              <w:pStyle w:val="TAL"/>
            </w:pPr>
            <w:r w:rsidRPr="00B06F7A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A3349" w14:textId="77777777" w:rsidR="009103CE" w:rsidRPr="00B06F7A" w:rsidRDefault="009103CE" w:rsidP="00CE30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E3DF3" w14:textId="77777777" w:rsidR="009103CE" w:rsidRPr="00B06F7A" w:rsidRDefault="009103CE" w:rsidP="00CE30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B8997" w14:textId="77777777" w:rsidR="009103CE" w:rsidRPr="00B06F7A" w:rsidRDefault="009103CE" w:rsidP="00CE30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3A386D" w14:textId="77777777" w:rsidR="009103CE" w:rsidRPr="00B06F7A" w:rsidRDefault="009103CE" w:rsidP="00CE301D">
            <w:pPr>
              <w:pStyle w:val="TAL"/>
            </w:pPr>
          </w:p>
        </w:tc>
      </w:tr>
    </w:tbl>
    <w:p w14:paraId="0FB6DA3E" w14:textId="77777777" w:rsidR="009103CE" w:rsidRPr="00B06F7A" w:rsidRDefault="009103CE" w:rsidP="009103CE"/>
    <w:p w14:paraId="74DF2668" w14:textId="77777777" w:rsidR="009103CE" w:rsidRPr="00B06F7A" w:rsidRDefault="009103CE" w:rsidP="009103CE">
      <w:r w:rsidRPr="00B06F7A">
        <w:t>Support of request data structures is specified in table 6.2.5.</w:t>
      </w:r>
      <w:r>
        <w:t>6</w:t>
      </w:r>
      <w:r w:rsidRPr="00B06F7A">
        <w:t>-2 and of response data structures and response codes is specified in table 6.2.5.</w:t>
      </w:r>
      <w:r>
        <w:t>6</w:t>
      </w:r>
      <w:r w:rsidRPr="00B06F7A">
        <w:t>-3.</w:t>
      </w:r>
    </w:p>
    <w:p w14:paraId="2FD1523A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9103CE" w:rsidRPr="00B06F7A" w14:paraId="5F805336" w14:textId="77777777" w:rsidTr="00CE30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C4B06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6D163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BA33F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AB29162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A3BB3C4" w14:textId="77777777" w:rsidTr="00CE30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52D0F" w14:textId="77777777" w:rsidR="009103CE" w:rsidRPr="00B06F7A" w:rsidRDefault="009103CE" w:rsidP="00CE301D">
            <w:pPr>
              <w:pStyle w:val="TAL"/>
            </w:pPr>
            <w:r>
              <w:t>ReauthNotificationInfo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E8E9D" w14:textId="77777777" w:rsidR="009103CE" w:rsidRPr="00B06F7A" w:rsidRDefault="009103CE" w:rsidP="00CE301D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E1AB" w14:textId="77777777" w:rsidR="009103CE" w:rsidRPr="00B06F7A" w:rsidRDefault="009103CE" w:rsidP="00CE301D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CB45A6" w14:textId="77777777" w:rsidR="009103CE" w:rsidRPr="00B06F7A" w:rsidRDefault="009103CE" w:rsidP="00CE301D">
            <w:pPr>
              <w:pStyle w:val="TAL"/>
            </w:pPr>
            <w:r w:rsidRPr="00B06F7A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>the SUPI</w:t>
            </w:r>
          </w:p>
        </w:tc>
      </w:tr>
    </w:tbl>
    <w:p w14:paraId="1F6C4477" w14:textId="77777777" w:rsidR="009103CE" w:rsidRPr="00B06F7A" w:rsidRDefault="009103CE" w:rsidP="009103CE"/>
    <w:p w14:paraId="178B500A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-3: Data structures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9103CE" w:rsidRPr="00B06F7A" w14:paraId="2BAD932D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A5C0F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FA8FC8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AA772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6BEAA" w14:textId="77777777" w:rsidR="009103CE" w:rsidRPr="00B06F7A" w:rsidRDefault="009103CE" w:rsidP="00CE301D">
            <w:pPr>
              <w:pStyle w:val="TAH"/>
            </w:pPr>
            <w:r w:rsidRPr="00B06F7A">
              <w:t>Response</w:t>
            </w:r>
          </w:p>
          <w:p w14:paraId="18ED8283" w14:textId="77777777" w:rsidR="009103CE" w:rsidRPr="00B06F7A" w:rsidRDefault="009103CE" w:rsidP="00CE301D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48DB7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3B9549F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F3FC31" w14:textId="77777777" w:rsidR="009103CE" w:rsidRPr="00B06F7A" w:rsidRDefault="009103CE" w:rsidP="00CE301D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EAB48" w14:textId="77777777" w:rsidR="009103CE" w:rsidRPr="00B06F7A" w:rsidRDefault="009103CE" w:rsidP="00CE30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DCDEF" w14:textId="77777777" w:rsidR="009103CE" w:rsidRPr="00B06F7A" w:rsidRDefault="009103CE" w:rsidP="00CE30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22F81" w14:textId="77777777" w:rsidR="009103CE" w:rsidRPr="00B06F7A" w:rsidRDefault="009103CE" w:rsidP="00CE301D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152E13" w14:textId="77777777" w:rsidR="009103CE" w:rsidRPr="00B06F7A" w:rsidRDefault="009103CE" w:rsidP="00CE301D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9103CE" w:rsidRPr="00B06F7A" w14:paraId="1AEA235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2A7D9" w14:textId="77777777" w:rsidR="009103CE" w:rsidRPr="00B06F7A" w:rsidRDefault="009103CE" w:rsidP="00CE301D">
            <w:pPr>
              <w:pStyle w:val="TAL"/>
            </w:pPr>
            <w:r w:rsidRPr="00B06F7A"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E0EFE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1F3FA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97F29" w14:textId="77777777" w:rsidR="009103CE" w:rsidRPr="00B06F7A" w:rsidRDefault="009103CE" w:rsidP="00CE301D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900A5A" w14:textId="77777777" w:rsidR="009103CE" w:rsidRPr="00B06F7A" w:rsidRDefault="009103CE" w:rsidP="00CE301D">
            <w:pPr>
              <w:pStyle w:val="TAL"/>
            </w:pPr>
            <w:r w:rsidRPr="00B06F7A">
              <w:t xml:space="preserve">Temporary redirection. </w:t>
            </w:r>
          </w:p>
        </w:tc>
      </w:tr>
      <w:tr w:rsidR="009103CE" w:rsidRPr="00B06F7A" w14:paraId="49DDBBA2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9C7C0" w14:textId="77777777" w:rsidR="009103CE" w:rsidRPr="00B06F7A" w:rsidRDefault="009103CE" w:rsidP="00CE301D">
            <w:pPr>
              <w:pStyle w:val="TAL"/>
            </w:pPr>
            <w:r w:rsidRPr="00B06F7A">
              <w:rPr>
                <w:lang w:eastAsia="zh-CN"/>
              </w:rP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0C4C0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8D5D7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055A6" w14:textId="77777777" w:rsidR="009103CE" w:rsidRPr="00B06F7A" w:rsidRDefault="009103CE" w:rsidP="00CE301D">
            <w:pPr>
              <w:pStyle w:val="TAL"/>
            </w:pPr>
            <w:r w:rsidRPr="00B06F7A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29227" w14:textId="77777777" w:rsidR="009103CE" w:rsidRPr="00B06F7A" w:rsidRDefault="009103CE" w:rsidP="00CE301D">
            <w:pPr>
              <w:pStyle w:val="TAL"/>
            </w:pPr>
            <w:r w:rsidRPr="00B06F7A">
              <w:t xml:space="preserve">Permanent redirection. </w:t>
            </w:r>
          </w:p>
        </w:tc>
      </w:tr>
      <w:tr w:rsidR="009103CE" w:rsidRPr="00B06F7A" w14:paraId="0E63AAE4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740B0B" w14:textId="77777777" w:rsidR="009103CE" w:rsidRPr="00B06F7A" w:rsidRDefault="009103CE" w:rsidP="00CE301D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92FE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BE69F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657D" w14:textId="77777777" w:rsidR="009103CE" w:rsidRPr="00B06F7A" w:rsidRDefault="009103CE" w:rsidP="00CE301D">
            <w:pPr>
              <w:pStyle w:val="TAL"/>
            </w:pPr>
            <w:r w:rsidRPr="00B06F7A">
              <w:t>40</w:t>
            </w:r>
            <w:r>
              <w:t>3</w:t>
            </w:r>
            <w:r w:rsidRPr="00B06F7A">
              <w:t xml:space="preserve"> </w:t>
            </w:r>
            <w:r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112C79" w14:textId="77777777" w:rsidR="009103CE" w:rsidRPr="00B06F7A" w:rsidRDefault="009103CE" w:rsidP="00CE301D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68E40368" w14:textId="77777777" w:rsidR="009103CE" w:rsidRPr="00B06F7A" w:rsidRDefault="009103CE" w:rsidP="00CE301D">
            <w:pPr>
              <w:pStyle w:val="TAL"/>
            </w:pPr>
            <w:r w:rsidRPr="00B06F7A">
              <w:t xml:space="preserve">- </w:t>
            </w:r>
            <w:r>
              <w:t>REAUTHENTICATION_NOT_ALLOWED</w:t>
            </w:r>
          </w:p>
        </w:tc>
      </w:tr>
      <w:tr w:rsidR="009103CE" w:rsidRPr="00B06F7A" w14:paraId="6ECDF7F8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F94D8" w14:textId="77777777" w:rsidR="009103CE" w:rsidRPr="00B06F7A" w:rsidRDefault="009103CE" w:rsidP="00CE301D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D5CC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FB6D9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65E19" w14:textId="77777777" w:rsidR="009103CE" w:rsidRPr="00B06F7A" w:rsidRDefault="009103CE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4D8ED" w14:textId="77777777" w:rsidR="009103CE" w:rsidRPr="00B06F7A" w:rsidRDefault="009103CE" w:rsidP="00CE301D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48C2A8AE" w14:textId="77777777" w:rsidR="009103CE" w:rsidRPr="00B06F7A" w:rsidRDefault="009103CE" w:rsidP="00CE301D">
            <w:pPr>
              <w:pStyle w:val="TAL"/>
            </w:pPr>
            <w:r w:rsidRPr="00B06F7A">
              <w:t>- CONTEXT_NOT_FOUND</w:t>
            </w:r>
          </w:p>
        </w:tc>
      </w:tr>
      <w:tr w:rsidR="009103CE" w:rsidRPr="00B06F7A" w14:paraId="04F7BB59" w14:textId="77777777" w:rsidTr="00CE301D">
        <w:trPr>
          <w:jc w:val="center"/>
          <w:ins w:id="3" w:author="ZTE" w:date="2023-09-20T14:5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19DA01" w14:textId="09B2CBC8" w:rsidR="009103CE" w:rsidRPr="00B06F7A" w:rsidRDefault="009103CE" w:rsidP="009103CE">
            <w:pPr>
              <w:pStyle w:val="TAL"/>
              <w:rPr>
                <w:ins w:id="4" w:author="ZTE" w:date="2023-09-20T14:59:00Z"/>
              </w:rPr>
            </w:pPr>
            <w:ins w:id="5" w:author="ZTE" w:date="2023-09-20T15:08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CFF53" w14:textId="2B40631E" w:rsidR="009103CE" w:rsidRPr="00B06F7A" w:rsidRDefault="009103CE" w:rsidP="009103CE">
            <w:pPr>
              <w:pStyle w:val="TAC"/>
              <w:rPr>
                <w:ins w:id="6" w:author="ZTE" w:date="2023-09-20T14:59:00Z"/>
              </w:rPr>
            </w:pPr>
            <w:ins w:id="7" w:author="ZTE" w:date="2023-09-20T15:08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BFE5F" w14:textId="602736DC" w:rsidR="009103CE" w:rsidRPr="00B06F7A" w:rsidRDefault="009103CE" w:rsidP="009103CE">
            <w:pPr>
              <w:pStyle w:val="TAL"/>
              <w:rPr>
                <w:ins w:id="8" w:author="ZTE" w:date="2023-09-20T14:59:00Z"/>
              </w:rPr>
            </w:pPr>
            <w:ins w:id="9" w:author="ZTE" w:date="2023-09-20T15:08:00Z">
              <w:r w:rsidRPr="00B06F7A">
                <w:rPr>
                  <w:rFonts w:hint="eastAsia"/>
                  <w:lang w:eastAsia="zh-CN"/>
                </w:rPr>
                <w:t>0</w:t>
              </w:r>
              <w:r w:rsidRPr="00B06F7A">
                <w:rPr>
                  <w:lang w:eastAsia="zh-CN"/>
                </w:rPr>
                <w:t>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A7FF1" w14:textId="5B708244" w:rsidR="009103CE" w:rsidRPr="00B06F7A" w:rsidRDefault="009103CE" w:rsidP="009103CE">
            <w:pPr>
              <w:pStyle w:val="TAL"/>
              <w:rPr>
                <w:ins w:id="10" w:author="ZTE" w:date="2023-09-20T14:59:00Z"/>
              </w:rPr>
            </w:pPr>
            <w:ins w:id="11" w:author="ZTE" w:date="2023-09-20T15:08:00Z">
              <w:r w:rsidRPr="00B06F7A">
                <w:rPr>
                  <w:rFonts w:hint="eastAsia"/>
                </w:rPr>
                <w:t>409 Conflict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B4B94D" w14:textId="77777777" w:rsidR="001A26E9" w:rsidRPr="00B06F7A" w:rsidRDefault="001A26E9" w:rsidP="001A26E9">
            <w:pPr>
              <w:pStyle w:val="TAL"/>
              <w:rPr>
                <w:ins w:id="12" w:author="ZTE" w:date="2023-09-20T15:08:00Z"/>
              </w:rPr>
            </w:pPr>
            <w:ins w:id="13" w:author="ZTE" w:date="2023-09-20T15:08:00Z">
              <w:r w:rsidRPr="00B06F7A">
                <w:t>The "cause" attribute may be used to indicate one of the following application errors:</w:t>
              </w:r>
            </w:ins>
          </w:p>
          <w:p w14:paraId="398F69D5" w14:textId="77777777" w:rsidR="009103CE" w:rsidRDefault="001A26E9" w:rsidP="001A26E9">
            <w:pPr>
              <w:pStyle w:val="TAL"/>
              <w:rPr>
                <w:ins w:id="14" w:author="ZTE" w:date="2023-09-20T15:08:00Z"/>
              </w:rPr>
            </w:pPr>
            <w:ins w:id="15" w:author="ZTE" w:date="2023-09-20T15:08:00Z">
              <w:r w:rsidRPr="00B06F7A">
                <w:t>- TEMPORARY_REJECT_REGISTRATION</w:t>
              </w:r>
              <w:r>
                <w:t>_ONGOING</w:t>
              </w:r>
            </w:ins>
          </w:p>
          <w:p w14:paraId="5CFFCB17" w14:textId="77777777" w:rsidR="001A26E9" w:rsidRDefault="001A26E9" w:rsidP="001A26E9">
            <w:pPr>
              <w:pStyle w:val="TAL"/>
              <w:rPr>
                <w:ins w:id="16" w:author="ZTE" w:date="2023-09-21T16:09:00Z"/>
              </w:rPr>
            </w:pPr>
            <w:ins w:id="17" w:author="ZTE" w:date="2023-09-20T15:11:00Z">
              <w:r>
                <w:t xml:space="preserve">- </w:t>
              </w:r>
              <w:r w:rsidRPr="00B06F7A">
                <w:t>TEMPORARY_REJECT_HANDOVER_ONGOING</w:t>
              </w:r>
            </w:ins>
          </w:p>
          <w:p w14:paraId="24DB1D17" w14:textId="76074A28" w:rsidR="0058733C" w:rsidRPr="00B06F7A" w:rsidRDefault="0058733C" w:rsidP="001A26E9">
            <w:pPr>
              <w:pStyle w:val="TAL"/>
              <w:rPr>
                <w:ins w:id="18" w:author="ZTE" w:date="2023-09-20T14:59:00Z"/>
              </w:rPr>
            </w:pPr>
            <w:ins w:id="19" w:author="ZTE" w:date="2023-09-21T16:09:00Z">
              <w:r>
                <w:t xml:space="preserve">- </w:t>
              </w:r>
              <w:r w:rsidRPr="00B06F7A">
                <w:t>TEMPORARY_REJECT_</w:t>
              </w:r>
              <w:r>
                <w:t>AUTHENTICATION_ONGOING</w:t>
              </w:r>
            </w:ins>
          </w:p>
        </w:tc>
      </w:tr>
      <w:tr w:rsidR="009103CE" w:rsidRPr="00B06F7A" w14:paraId="45E1AEE4" w14:textId="77777777" w:rsidTr="00CE30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AEE059" w14:textId="77777777" w:rsidR="009103CE" w:rsidRPr="00B06F7A" w:rsidRDefault="009103CE" w:rsidP="009103CE">
            <w:pPr>
              <w:pStyle w:val="TAN"/>
            </w:pPr>
            <w:r w:rsidRPr="00B06F7A">
              <w:t>NOTE:</w:t>
            </w:r>
            <w:r w:rsidRPr="00B06F7A">
              <w:tab/>
              <w:t>In addition common data structures as listed in table 5.2.7.1-1 of 3GPP TS 29.500 [4] are supported.</w:t>
            </w:r>
          </w:p>
        </w:tc>
      </w:tr>
    </w:tbl>
    <w:p w14:paraId="7DFF44B4" w14:textId="77777777" w:rsidR="009103CE" w:rsidRPr="00B06F7A" w:rsidRDefault="009103CE" w:rsidP="009103CE"/>
    <w:p w14:paraId="44FBB277" w14:textId="77777777" w:rsidR="009103CE" w:rsidRPr="00B06F7A" w:rsidRDefault="009103CE" w:rsidP="009103CE">
      <w:pPr>
        <w:pStyle w:val="TH"/>
      </w:pPr>
      <w:r w:rsidRPr="00B06F7A">
        <w:t>Table 6.2.5.</w:t>
      </w:r>
      <w:r>
        <w:t>6</w:t>
      </w:r>
      <w:r w:rsidRPr="00B06F7A">
        <w:t>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75AF4620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A497D" w14:textId="77777777" w:rsidR="009103CE" w:rsidRPr="00B06F7A" w:rsidRDefault="009103CE" w:rsidP="00CE301D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1F41C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EBCBF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7BDEC7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1E47A5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1DD3AE55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223AE0" w14:textId="77777777" w:rsidR="009103CE" w:rsidRPr="00B06F7A" w:rsidRDefault="009103CE" w:rsidP="00CE301D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989F4" w14:textId="77777777" w:rsidR="009103CE" w:rsidRPr="00B06F7A" w:rsidRDefault="009103CE" w:rsidP="00CE301D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22AA" w14:textId="77777777" w:rsidR="009103CE" w:rsidRPr="00B06F7A" w:rsidRDefault="009103CE" w:rsidP="00CE301D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4C979" w14:textId="77777777" w:rsidR="009103CE" w:rsidRPr="00B06F7A" w:rsidRDefault="009103CE" w:rsidP="00CE301D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21E825" w14:textId="77777777" w:rsidR="009103CE" w:rsidRPr="00B06F7A" w:rsidRDefault="009103CE" w:rsidP="00CE301D">
            <w:pPr>
              <w:pStyle w:val="TAL"/>
            </w:pPr>
            <w:r w:rsidRPr="00B06F7A">
              <w:t>Contains the Callback URI of the target NF Service Consumer (e.g. AMF) to which the request is redirected</w:t>
            </w:r>
            <w:r>
              <w:t xml:space="preserve">. </w:t>
            </w:r>
            <w:r w:rsidRPr="00750647">
              <w:t>For the case, when a request is redirected to the same target resource via a different SCP</w:t>
            </w:r>
            <w:r>
              <w:t>, see clause 6.10.9.1 in 3GPP TS 29.500 [4]</w:t>
            </w:r>
            <w:r w:rsidRPr="00750647">
              <w:t>.</w:t>
            </w:r>
          </w:p>
        </w:tc>
      </w:tr>
      <w:tr w:rsidR="009103CE" w:rsidRPr="00B06F7A" w14:paraId="33D3F67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3B304" w14:textId="77777777" w:rsidR="009103CE" w:rsidRPr="00B06F7A" w:rsidRDefault="009103CE" w:rsidP="00CE301D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78CE0" w14:textId="77777777" w:rsidR="009103CE" w:rsidRPr="00B06F7A" w:rsidRDefault="009103CE" w:rsidP="00CE301D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440D9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885A6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1BE959" w14:textId="77777777" w:rsidR="009103CE" w:rsidRPr="00B06F7A" w:rsidRDefault="009103CE" w:rsidP="00CE301D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65A2114F" w14:textId="77777777" w:rsidR="009103CE" w:rsidRPr="00B06F7A" w:rsidRDefault="009103CE" w:rsidP="009103CE"/>
    <w:p w14:paraId="157EEFC0" w14:textId="77777777" w:rsidR="009103CE" w:rsidRPr="00B06F7A" w:rsidRDefault="009103CE" w:rsidP="009103CE">
      <w:pPr>
        <w:pStyle w:val="TH"/>
      </w:pPr>
      <w:r w:rsidRPr="00B06F7A">
        <w:lastRenderedPageBreak/>
        <w:t>Table 6.2.5.</w:t>
      </w:r>
      <w:r>
        <w:t>6</w:t>
      </w:r>
      <w:r w:rsidRPr="00B06F7A">
        <w:t>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9103CE" w:rsidRPr="00B06F7A" w14:paraId="3E9B304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C04961" w14:textId="77777777" w:rsidR="009103CE" w:rsidRPr="00B06F7A" w:rsidRDefault="009103CE" w:rsidP="00CE301D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BE3A9" w14:textId="77777777" w:rsidR="009103CE" w:rsidRPr="00B06F7A" w:rsidRDefault="009103CE" w:rsidP="00CE301D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E98092" w14:textId="77777777" w:rsidR="009103CE" w:rsidRPr="00B06F7A" w:rsidRDefault="009103CE" w:rsidP="00CE301D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62107" w14:textId="77777777" w:rsidR="009103CE" w:rsidRPr="00B06F7A" w:rsidRDefault="009103CE" w:rsidP="00CE301D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5DE807" w14:textId="77777777" w:rsidR="009103CE" w:rsidRPr="00B06F7A" w:rsidRDefault="009103CE" w:rsidP="00CE301D">
            <w:pPr>
              <w:pStyle w:val="TAH"/>
            </w:pPr>
            <w:r w:rsidRPr="00B06F7A">
              <w:t>Description</w:t>
            </w:r>
          </w:p>
        </w:tc>
      </w:tr>
      <w:tr w:rsidR="009103CE" w:rsidRPr="00B06F7A" w14:paraId="149AF3C1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97140A" w14:textId="77777777" w:rsidR="009103CE" w:rsidRPr="00B06F7A" w:rsidRDefault="009103CE" w:rsidP="00CE301D">
            <w:pPr>
              <w:pStyle w:val="TAL"/>
            </w:pPr>
            <w:r w:rsidRPr="00B06F7A"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8A916" w14:textId="77777777" w:rsidR="009103CE" w:rsidRPr="00B06F7A" w:rsidRDefault="009103CE" w:rsidP="00CE301D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B8895" w14:textId="77777777" w:rsidR="009103CE" w:rsidRPr="00B06F7A" w:rsidRDefault="009103CE" w:rsidP="00CE301D">
            <w:pPr>
              <w:pStyle w:val="TAC"/>
            </w:pPr>
            <w:r w:rsidRPr="00B06F7A"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3A2ED" w14:textId="77777777" w:rsidR="009103CE" w:rsidRPr="00B06F7A" w:rsidRDefault="009103CE" w:rsidP="00CE301D">
            <w:pPr>
              <w:pStyle w:val="TAL"/>
            </w:pPr>
            <w:r w:rsidRPr="00B06F7A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AE6664" w14:textId="77777777" w:rsidR="009103CE" w:rsidRPr="00B06F7A" w:rsidRDefault="009103CE" w:rsidP="00CE301D">
            <w:pPr>
              <w:pStyle w:val="TAL"/>
            </w:pPr>
            <w:r w:rsidRPr="00B06F7A">
              <w:t>Contains the Callback URI of the target NF Service Consumer (e.g. AMF) to which the request is redirected</w:t>
            </w:r>
            <w:r>
              <w:t xml:space="preserve">. </w:t>
            </w:r>
            <w:r w:rsidRPr="00750647">
              <w:t>For the case, when a request is redirected to the same target resource via a different SCP</w:t>
            </w:r>
            <w:r>
              <w:t>, see clause 6.10.9.1 in 3GPP TS 29.500 [4]</w:t>
            </w:r>
            <w:r w:rsidRPr="00750647">
              <w:t>.</w:t>
            </w:r>
          </w:p>
        </w:tc>
      </w:tr>
      <w:tr w:rsidR="009103CE" w:rsidRPr="00B06F7A" w14:paraId="57896C09" w14:textId="77777777" w:rsidTr="00CE30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85FC65" w14:textId="77777777" w:rsidR="009103CE" w:rsidRPr="00B06F7A" w:rsidRDefault="009103CE" w:rsidP="00CE301D">
            <w:pPr>
              <w:pStyle w:val="TAL"/>
            </w:pPr>
            <w:r w:rsidRPr="00B06F7A"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07AE6" w14:textId="77777777" w:rsidR="009103CE" w:rsidRPr="00B06F7A" w:rsidRDefault="009103CE" w:rsidP="00CE301D">
            <w:pPr>
              <w:pStyle w:val="TAL"/>
            </w:pPr>
            <w:r w:rsidRPr="00B06F7A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7729F" w14:textId="77777777" w:rsidR="009103CE" w:rsidRPr="00B06F7A" w:rsidRDefault="009103CE" w:rsidP="00CE301D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4DF8E" w14:textId="77777777" w:rsidR="009103CE" w:rsidRPr="00B06F7A" w:rsidRDefault="009103CE" w:rsidP="00CE301D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1215C" w14:textId="77777777" w:rsidR="009103CE" w:rsidRPr="00B06F7A" w:rsidRDefault="009103CE" w:rsidP="00CE301D">
            <w:pPr>
              <w:pStyle w:val="TAL"/>
            </w:pPr>
            <w:r w:rsidRPr="00B06F7A">
              <w:t>Identifier of the target NF (service) instance ID towards which the request is redirected</w:t>
            </w:r>
          </w:p>
        </w:tc>
      </w:tr>
    </w:tbl>
    <w:p w14:paraId="4E027627" w14:textId="77777777" w:rsidR="009103CE" w:rsidRPr="00B06F7A" w:rsidRDefault="009103CE" w:rsidP="009103CE"/>
    <w:p w14:paraId="2F7D0377" w14:textId="77777777" w:rsidR="009A5DA3" w:rsidRPr="006B5418" w:rsidRDefault="009A5DA3" w:rsidP="009A5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2DFC9" w14:textId="77777777" w:rsidR="009A5DA3" w:rsidRPr="00B06F7A" w:rsidRDefault="009A5DA3" w:rsidP="009A5DA3">
      <w:pPr>
        <w:pStyle w:val="Heading4"/>
      </w:pPr>
      <w:bookmarkStart w:id="20" w:name="_Toc11338703"/>
      <w:bookmarkStart w:id="21" w:name="_Toc27585385"/>
      <w:bookmarkStart w:id="22" w:name="_Toc36457387"/>
      <w:bookmarkStart w:id="23" w:name="_Toc45028302"/>
      <w:bookmarkStart w:id="24" w:name="_Toc45029137"/>
      <w:bookmarkStart w:id="25" w:name="_Toc67681899"/>
      <w:bookmarkStart w:id="26" w:name="_Toc145939336"/>
      <w:r w:rsidRPr="00B06F7A">
        <w:t>6.2.7.3</w:t>
      </w:r>
      <w:r w:rsidRPr="00B06F7A">
        <w:tab/>
        <w:t>Application Errors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D6FE83B" w14:textId="77777777" w:rsidR="009A5DA3" w:rsidRPr="00B06F7A" w:rsidRDefault="009A5DA3" w:rsidP="009A5DA3">
      <w:r w:rsidRPr="00B06F7A">
        <w:t>The common application errors defined in the Table 5.2.7.2-1 in 3GPP TS 29.500 [4] may also be used for the Nudm_UEContextManagement service. The following application errors listed in Table 6.2.7.3-1 are specific for the Nudm_UEContextManagement service.</w:t>
      </w:r>
    </w:p>
    <w:p w14:paraId="192CDA7B" w14:textId="77777777" w:rsidR="009A5DA3" w:rsidRPr="00B06F7A" w:rsidRDefault="009A5DA3" w:rsidP="009A5DA3">
      <w:pPr>
        <w:pStyle w:val="TH"/>
      </w:pPr>
      <w:r w:rsidRPr="00B06F7A">
        <w:lastRenderedPageBreak/>
        <w:t>Table 6.2.7.3-1: Application errors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47"/>
        <w:gridCol w:w="1257"/>
        <w:gridCol w:w="3517"/>
      </w:tblGrid>
      <w:tr w:rsidR="009A5DA3" w:rsidRPr="00B06F7A" w14:paraId="7DDD3630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8C65941" w14:textId="77777777" w:rsidR="009A5DA3" w:rsidRPr="00B06F7A" w:rsidRDefault="009A5DA3" w:rsidP="00CE301D">
            <w:pPr>
              <w:pStyle w:val="TAH"/>
            </w:pPr>
            <w:r w:rsidRPr="00B06F7A">
              <w:t>Application Error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5AF1C6" w14:textId="77777777" w:rsidR="009A5DA3" w:rsidRPr="00B06F7A" w:rsidRDefault="009A5DA3" w:rsidP="00CE301D">
            <w:pPr>
              <w:pStyle w:val="TAH"/>
            </w:pPr>
            <w:r w:rsidRPr="00B06F7A">
              <w:t>HTTP status code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FA06A1" w14:textId="77777777" w:rsidR="009A5DA3" w:rsidRPr="00B06F7A" w:rsidRDefault="009A5DA3" w:rsidP="00CE301D">
            <w:pPr>
              <w:pStyle w:val="TAH"/>
            </w:pPr>
            <w:r w:rsidRPr="00B06F7A">
              <w:t>Description</w:t>
            </w:r>
          </w:p>
        </w:tc>
      </w:tr>
      <w:tr w:rsidR="009A5DA3" w:rsidRPr="00B06F7A" w14:paraId="2A1E146F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4B844" w14:textId="77777777" w:rsidR="009A5DA3" w:rsidRPr="00B06F7A" w:rsidRDefault="009A5DA3" w:rsidP="00CE301D">
            <w:pPr>
              <w:pStyle w:val="TAL"/>
            </w:pPr>
            <w:r w:rsidRPr="00B06F7A">
              <w:t>NF_CONSUMER_REDIRECT_ONE_TXN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C0AC" w14:textId="77777777" w:rsidR="009A5DA3" w:rsidRPr="00B06F7A" w:rsidRDefault="009A5DA3" w:rsidP="00CE301D">
            <w:pPr>
              <w:pStyle w:val="TAL"/>
            </w:pPr>
            <w:r w:rsidRPr="00B06F7A">
              <w:rPr>
                <w:rFonts w:hint="eastAsia"/>
              </w:rPr>
              <w:t>307 Temporary Redirect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57AA0" w14:textId="77777777" w:rsidR="009A5DA3" w:rsidRPr="00B06F7A" w:rsidRDefault="009A5DA3" w:rsidP="00CE301D">
            <w:pPr>
              <w:pStyle w:val="TAL"/>
            </w:pPr>
            <w:r w:rsidRPr="00B06F7A">
              <w:t>The request has been asked to be redirected to a specified target for one transaction.</w:t>
            </w:r>
          </w:p>
        </w:tc>
      </w:tr>
      <w:tr w:rsidR="009A5DA3" w:rsidRPr="00B06F7A" w14:paraId="7792D201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A4AA" w14:textId="77777777" w:rsidR="009A5DA3" w:rsidRPr="00B06F7A" w:rsidRDefault="009A5DA3" w:rsidP="00CE301D">
            <w:pPr>
              <w:pStyle w:val="TAL"/>
            </w:pPr>
            <w:r w:rsidRPr="00B06F7A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3EC65" w14:textId="77777777" w:rsidR="009A5DA3" w:rsidRPr="00B06F7A" w:rsidRDefault="009A5DA3" w:rsidP="00CE301D">
            <w:pPr>
              <w:pStyle w:val="TAL"/>
            </w:pPr>
            <w:r w:rsidRPr="00B06F7A">
              <w:t>308 Permanent Redirect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A1FB" w14:textId="77777777" w:rsidR="009A5DA3" w:rsidRPr="00B06F7A" w:rsidRDefault="009A5DA3" w:rsidP="00CE301D">
            <w:pPr>
              <w:pStyle w:val="TAL"/>
            </w:pPr>
            <w:r w:rsidRPr="00B06F7A">
              <w:t>The request has been asked to be redirected to a specified target.</w:t>
            </w:r>
          </w:p>
        </w:tc>
      </w:tr>
      <w:tr w:rsidR="009A5DA3" w:rsidRPr="00B06F7A" w14:paraId="31FE0013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F5690" w14:textId="77777777" w:rsidR="009A5DA3" w:rsidRPr="00B06F7A" w:rsidRDefault="009A5DA3" w:rsidP="00CE301D">
            <w:pPr>
              <w:pStyle w:val="TAL"/>
            </w:pPr>
            <w:r w:rsidRPr="00B06F7A">
              <w:t>UNKNOWN_5GS_SUBSCRIPTION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8C939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4C73AA" w14:textId="77777777" w:rsidR="009A5DA3" w:rsidRPr="00B06F7A" w:rsidRDefault="009A5DA3" w:rsidP="00CE301D">
            <w:pPr>
              <w:pStyle w:val="TAL"/>
            </w:pPr>
            <w:r w:rsidRPr="00B06F7A">
              <w:t>No 5GS subscription is associated with the user.</w:t>
            </w:r>
          </w:p>
        </w:tc>
      </w:tr>
      <w:tr w:rsidR="009A5DA3" w:rsidRPr="00B06F7A" w14:paraId="7AB4A3DA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59F08" w14:textId="77777777" w:rsidR="009A5DA3" w:rsidRPr="00B06F7A" w:rsidRDefault="009A5DA3" w:rsidP="00CE301D">
            <w:pPr>
              <w:pStyle w:val="TAL"/>
            </w:pPr>
            <w:r w:rsidRPr="00B06F7A">
              <w:t>NO_PS_SUBSCRIPTION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C2F6B6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F60E2" w14:textId="77777777" w:rsidR="009A5DA3" w:rsidRPr="00B06F7A" w:rsidRDefault="009A5DA3" w:rsidP="00CE301D">
            <w:pPr>
              <w:pStyle w:val="TAL"/>
            </w:pPr>
            <w:r w:rsidRPr="00B06F7A">
              <w:t>No PS (5GS, EPS, GPRS) subscription is associated with the user.</w:t>
            </w:r>
          </w:p>
        </w:tc>
      </w:tr>
      <w:tr w:rsidR="009A5DA3" w:rsidRPr="00B06F7A" w14:paraId="11B55EE3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D5A8" w14:textId="77777777" w:rsidR="009A5DA3" w:rsidRPr="00B06F7A" w:rsidRDefault="009A5DA3" w:rsidP="00CE301D">
            <w:pPr>
              <w:pStyle w:val="TAL"/>
            </w:pPr>
            <w:r w:rsidRPr="00B06F7A">
              <w:t>ROAMING_NOT_ALLOWED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78ACA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42B7E" w14:textId="77777777" w:rsidR="009A5DA3" w:rsidRPr="00B06F7A" w:rsidRDefault="009A5DA3" w:rsidP="00CE301D">
            <w:pPr>
              <w:pStyle w:val="TAL"/>
            </w:pPr>
            <w:r w:rsidRPr="00B06F7A">
              <w:t>The subscriber is not allowed to roam within that PLMN</w:t>
            </w:r>
          </w:p>
        </w:tc>
      </w:tr>
      <w:tr w:rsidR="009A5DA3" w:rsidRPr="00B06F7A" w14:paraId="60CE27A5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355" w14:textId="77777777" w:rsidR="009A5DA3" w:rsidRPr="00B06F7A" w:rsidRDefault="009A5DA3" w:rsidP="00CE301D">
            <w:pPr>
              <w:pStyle w:val="TAL"/>
            </w:pPr>
            <w:r w:rsidRPr="00B06F7A">
              <w:t>USER_NOT_FOUND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2EE9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460" w14:textId="77777777" w:rsidR="009A5DA3" w:rsidRPr="00B06F7A" w:rsidRDefault="009A5DA3" w:rsidP="00CE301D">
            <w:pPr>
              <w:pStyle w:val="TAL"/>
            </w:pPr>
            <w:r w:rsidRPr="00B06F7A">
              <w:t>The user does not exist in the HPLMN</w:t>
            </w:r>
          </w:p>
        </w:tc>
      </w:tr>
      <w:tr w:rsidR="009A5DA3" w:rsidRPr="00B06F7A" w14:paraId="169DE974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DDCD" w14:textId="77777777" w:rsidR="009A5DA3" w:rsidRPr="00B06F7A" w:rsidRDefault="009A5DA3" w:rsidP="00CE301D">
            <w:pPr>
              <w:pStyle w:val="TAL"/>
            </w:pPr>
            <w:r w:rsidRPr="00B06F7A">
              <w:t>CONTEXT_NOT_FOUND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DAC9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3EA3" w14:textId="77777777" w:rsidR="009A5DA3" w:rsidRPr="00B06F7A" w:rsidRDefault="009A5DA3" w:rsidP="00CE301D">
            <w:pPr>
              <w:pStyle w:val="TAL"/>
            </w:pPr>
            <w:r w:rsidRPr="00B06F7A">
              <w:t>It is used when no corresponding context exists</w:t>
            </w:r>
            <w:r w:rsidRPr="00B06F7A">
              <w:rPr>
                <w:rFonts w:hint="eastAsia"/>
                <w:lang w:eastAsia="zh-CN"/>
              </w:rPr>
              <w:t>.</w:t>
            </w:r>
          </w:p>
        </w:tc>
      </w:tr>
      <w:tr w:rsidR="009A5DA3" w:rsidRPr="00B06F7A" w14:paraId="6420D261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2E5" w14:textId="77777777" w:rsidR="009A5DA3" w:rsidRPr="00B06F7A" w:rsidRDefault="009A5DA3" w:rsidP="00CE301D">
            <w:pPr>
              <w:pStyle w:val="TAL"/>
            </w:pPr>
            <w:r w:rsidRPr="00B06F7A">
              <w:t>ACCESS_NOT_ALLOWED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672C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BD80" w14:textId="77777777" w:rsidR="009A5DA3" w:rsidRPr="00B06F7A" w:rsidRDefault="009A5DA3" w:rsidP="00CE301D">
            <w:pPr>
              <w:pStyle w:val="TAL"/>
            </w:pPr>
            <w:r w:rsidRPr="00B06F7A">
              <w:t>Access type not allowed for the user.</w:t>
            </w:r>
          </w:p>
        </w:tc>
      </w:tr>
      <w:tr w:rsidR="009A5DA3" w:rsidRPr="00B06F7A" w14:paraId="6FD21973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CF3E" w14:textId="77777777" w:rsidR="009A5DA3" w:rsidRPr="00B06F7A" w:rsidRDefault="009A5DA3" w:rsidP="00CE301D">
            <w:pPr>
              <w:pStyle w:val="TAL"/>
            </w:pPr>
            <w:r w:rsidRPr="00B06F7A">
              <w:t>RAT_NOT_ALLOWED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6EF8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3B8" w14:textId="77777777" w:rsidR="009A5DA3" w:rsidRPr="00B06F7A" w:rsidRDefault="009A5DA3" w:rsidP="00CE301D">
            <w:pPr>
              <w:pStyle w:val="TAL"/>
            </w:pPr>
            <w:r w:rsidRPr="00B06F7A">
              <w:t>RAT is not allowed for the user</w:t>
            </w:r>
          </w:p>
        </w:tc>
      </w:tr>
      <w:tr w:rsidR="009A5DA3" w:rsidRPr="00B06F7A" w14:paraId="12C8FAE0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4849" w14:textId="77777777" w:rsidR="009A5DA3" w:rsidRPr="00B06F7A" w:rsidRDefault="009A5DA3" w:rsidP="00CE301D">
            <w:pPr>
              <w:pStyle w:val="TAL"/>
            </w:pPr>
            <w:r w:rsidRPr="00B06F7A">
              <w:t>DNN_NOT_ALLOWED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0DF0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5581" w14:textId="77777777" w:rsidR="009A5DA3" w:rsidRPr="00B06F7A" w:rsidRDefault="009A5DA3" w:rsidP="00CE301D">
            <w:pPr>
              <w:pStyle w:val="TAL"/>
            </w:pPr>
            <w:r w:rsidRPr="00B06F7A">
              <w:t>DNN not authorized for the user</w:t>
            </w:r>
          </w:p>
        </w:tc>
      </w:tr>
      <w:tr w:rsidR="009A5DA3" w:rsidRPr="00B06F7A" w14:paraId="52B50D0F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2FAC" w14:textId="77777777" w:rsidR="009A5DA3" w:rsidRPr="00B06F7A" w:rsidRDefault="009A5DA3" w:rsidP="00CE301D">
            <w:pPr>
              <w:pStyle w:val="TAL"/>
            </w:pPr>
            <w:r w:rsidRPr="00B06F7A">
              <w:t>REAUTHENTICATION_REQUIRED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808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F44E" w14:textId="77777777" w:rsidR="009A5DA3" w:rsidRPr="00B06F7A" w:rsidRDefault="009A5DA3" w:rsidP="00CE301D">
            <w:pPr>
              <w:pStyle w:val="TAL"/>
            </w:pPr>
            <w:r w:rsidRPr="00B06F7A">
              <w:t>Due to operator policies the user needs to be re-authenticated, e.g. last valid authentication is considered obsolete</w:t>
            </w:r>
          </w:p>
        </w:tc>
      </w:tr>
      <w:tr w:rsidR="009A5DA3" w:rsidRPr="00B06F7A" w14:paraId="22C371AB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D630" w14:textId="77777777" w:rsidR="009A5DA3" w:rsidRPr="00B06F7A" w:rsidRDefault="009A5DA3" w:rsidP="00CE301D">
            <w:pPr>
              <w:pStyle w:val="TAL"/>
            </w:pPr>
            <w:r w:rsidRPr="00B06F7A">
              <w:t>INVALID_GUAMI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BD4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CD4A" w14:textId="77777777" w:rsidR="009A5DA3" w:rsidRPr="00B06F7A" w:rsidRDefault="009A5DA3" w:rsidP="00CE301D">
            <w:pPr>
              <w:pStyle w:val="TAL"/>
            </w:pPr>
            <w:r w:rsidRPr="00B06F7A">
              <w:t>The AMF is not allowed to modify the registration information stored in the UDM, as it is not the registered AMF.</w:t>
            </w:r>
          </w:p>
        </w:tc>
      </w:tr>
      <w:tr w:rsidR="009A5DA3" w:rsidRPr="00B06F7A" w14:paraId="4BA03AD9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622C" w14:textId="77777777" w:rsidR="009A5DA3" w:rsidRPr="00B06F7A" w:rsidRDefault="009A5DA3" w:rsidP="00CE301D">
            <w:pPr>
              <w:pStyle w:val="TAL"/>
            </w:pPr>
            <w:r w:rsidRPr="00B06F7A">
              <w:t>SERVICE_NOT_PROVISIONED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FC8B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9B5" w14:textId="77777777" w:rsidR="009A5DA3" w:rsidRPr="00B06F7A" w:rsidRDefault="009A5DA3" w:rsidP="00CE301D">
            <w:pPr>
              <w:pStyle w:val="TAL"/>
            </w:pPr>
            <w:r w:rsidRPr="00B06F7A">
              <w:t>The request is related to a service that is not provisioned for the user in the 5GS subscription data (e.g. MT-SMS not provisioned).</w:t>
            </w:r>
          </w:p>
        </w:tc>
      </w:tr>
      <w:tr w:rsidR="009A5DA3" w:rsidRPr="00B06F7A" w14:paraId="6AEC8057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655B" w14:textId="77777777" w:rsidR="009A5DA3" w:rsidRPr="00B06F7A" w:rsidRDefault="009A5DA3" w:rsidP="00CE301D">
            <w:pPr>
              <w:pStyle w:val="TAL"/>
            </w:pPr>
            <w:r w:rsidRPr="00B06F7A">
              <w:t>SERVICE_NOT_ALLOWED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BB0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8A6F" w14:textId="77777777" w:rsidR="009A5DA3" w:rsidRPr="00B06F7A" w:rsidRDefault="009A5DA3" w:rsidP="00CE301D">
            <w:pPr>
              <w:pStyle w:val="TAL"/>
            </w:pPr>
            <w:r w:rsidRPr="00B06F7A">
              <w:t>The request is related to a service that is not allowed for the user in the 5GS subscription data (e.g. MT-SMS is barred).</w:t>
            </w:r>
          </w:p>
        </w:tc>
      </w:tr>
      <w:tr w:rsidR="009A5DA3" w:rsidRPr="00B06F7A" w14:paraId="1B558021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7668" w14:textId="77777777" w:rsidR="009A5DA3" w:rsidRPr="00B06F7A" w:rsidRDefault="009A5DA3" w:rsidP="00CE301D">
            <w:pPr>
              <w:pStyle w:val="TAL"/>
            </w:pPr>
            <w:r w:rsidRPr="00B06F7A">
              <w:t>SNPN_NOT_ALLOWED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D5D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71B7" w14:textId="77777777" w:rsidR="009A5DA3" w:rsidRPr="00B06F7A" w:rsidRDefault="009A5DA3" w:rsidP="00CE301D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user is not authorized to access an SNPN, when the registration to the SNPN is performed by using credentials from the Credentials Holder.</w:t>
            </w:r>
          </w:p>
        </w:tc>
      </w:tr>
      <w:tr w:rsidR="009A5DA3" w:rsidRPr="00B06F7A" w14:paraId="07C6B982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3533" w14:textId="77777777" w:rsidR="009A5DA3" w:rsidRPr="00B06F7A" w:rsidRDefault="009A5DA3" w:rsidP="00CE301D">
            <w:pPr>
              <w:pStyle w:val="TAL"/>
            </w:pPr>
            <w:r>
              <w:t>REAUTHENTICATION_NOT_ALLOWED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BCBF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AF59" w14:textId="77777777" w:rsidR="009A5DA3" w:rsidRPr="00B06F7A" w:rsidRDefault="009A5DA3" w:rsidP="00CE301D">
            <w:pPr>
              <w:pStyle w:val="TAL"/>
            </w:pPr>
            <w:r w:rsidRPr="00B06F7A">
              <w:rPr>
                <w:lang w:val="sv-SE"/>
              </w:rPr>
              <w:t>The</w:t>
            </w:r>
            <w:r w:rsidRPr="00B06F7A">
              <w:t xml:space="preserve"> </w:t>
            </w:r>
            <w:r>
              <w:t>serving AMF does not allow the UE to be re-authenticated</w:t>
            </w:r>
            <w:r w:rsidRPr="00B06F7A">
              <w:t>.</w:t>
            </w:r>
          </w:p>
        </w:tc>
      </w:tr>
      <w:tr w:rsidR="009A5DA3" w:rsidRPr="00B06F7A" w14:paraId="3693D305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7156" w14:textId="77777777" w:rsidR="009A5DA3" w:rsidRPr="00B06F7A" w:rsidRDefault="009A5DA3" w:rsidP="00CE301D">
            <w:pPr>
              <w:pStyle w:val="TAL"/>
            </w:pPr>
            <w:r w:rsidRPr="00B06F7A">
              <w:t>TEMPORARY_REJECT_REGISTRATION</w:t>
            </w:r>
            <w:r>
              <w:t>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EA87" w14:textId="77777777" w:rsidR="009A5DA3" w:rsidRPr="00B06F7A" w:rsidRDefault="009A5DA3" w:rsidP="00CE301D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014E" w14:textId="77777777" w:rsidR="009A5DA3" w:rsidRPr="00B06F7A" w:rsidRDefault="009A5DA3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>ed due to</w:t>
            </w:r>
            <w:r w:rsidRPr="00B06F7A">
              <w:rPr>
                <w:rFonts w:hint="eastAsia"/>
              </w:rPr>
              <w:t xml:space="preserve"> an ongoing registration procedure</w:t>
            </w:r>
            <w:r w:rsidRPr="00B06F7A">
              <w:t>.</w:t>
            </w:r>
          </w:p>
        </w:tc>
      </w:tr>
      <w:tr w:rsidR="009A5DA3" w:rsidRPr="00B06F7A" w14:paraId="6E34D72C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3DCE" w14:textId="77777777" w:rsidR="009A5DA3" w:rsidRPr="00B06F7A" w:rsidRDefault="009A5DA3" w:rsidP="00CE301D">
            <w:pPr>
              <w:pStyle w:val="TAL"/>
            </w:pPr>
            <w:r w:rsidRPr="00B06F7A">
              <w:t>TEMPORARY_REJECT_HANDOVER_ONGOING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039E" w14:textId="77777777" w:rsidR="009A5DA3" w:rsidRPr="00B06F7A" w:rsidRDefault="009A5DA3" w:rsidP="00CE301D">
            <w:pPr>
              <w:pStyle w:val="TAL"/>
            </w:pPr>
            <w:r w:rsidRPr="00B06F7A">
              <w:rPr>
                <w:rFonts w:hint="eastAsia"/>
              </w:rPr>
              <w:t>409 Conflict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A0F0" w14:textId="77777777" w:rsidR="009A5DA3" w:rsidRPr="00B06F7A" w:rsidRDefault="009A5DA3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>ed due to</w:t>
            </w:r>
            <w:r w:rsidRPr="00B06F7A">
              <w:rPr>
                <w:rFonts w:hint="eastAsia"/>
              </w:rPr>
              <w:t xml:space="preserve"> an ongoing </w:t>
            </w:r>
            <w:r w:rsidRPr="00B06F7A">
              <w:t>N2 handover</w:t>
            </w:r>
            <w:r w:rsidRPr="00B06F7A">
              <w:rPr>
                <w:rFonts w:hint="eastAsia"/>
              </w:rPr>
              <w:t xml:space="preserve"> procedure</w:t>
            </w:r>
            <w:r w:rsidRPr="00B06F7A">
              <w:t>.</w:t>
            </w:r>
          </w:p>
        </w:tc>
      </w:tr>
      <w:tr w:rsidR="009A5DA3" w:rsidRPr="00B06F7A" w14:paraId="326DF1DF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B7D4" w14:textId="77777777" w:rsidR="009A5DA3" w:rsidRPr="00B06F7A" w:rsidRDefault="009A5DA3" w:rsidP="00CE301D">
            <w:pPr>
              <w:pStyle w:val="TAL"/>
            </w:pPr>
            <w:r w:rsidRPr="00B06F7A">
              <w:t>UNPROCESSABLE_REQUEST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422A" w14:textId="77777777" w:rsidR="009A5DA3" w:rsidRPr="00B06F7A" w:rsidRDefault="009A5DA3" w:rsidP="00CE301D">
            <w:pPr>
              <w:pStyle w:val="TAL"/>
            </w:pPr>
            <w:r w:rsidRPr="00B06F7A">
              <w:t>422 Unprocessable Entity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32BA" w14:textId="77777777" w:rsidR="009A5DA3" w:rsidRPr="00B06F7A" w:rsidRDefault="009A5DA3" w:rsidP="00CE301D">
            <w:pPr>
              <w:pStyle w:val="TAL"/>
            </w:pPr>
            <w:r w:rsidRPr="00B06F7A">
              <w:t>The request cannot be proces</w:t>
            </w:r>
            <w:r>
              <w:t>s</w:t>
            </w:r>
            <w:r w:rsidRPr="00B06F7A">
              <w:t xml:space="preserve">ed due to semantic errors when trying to process a patch method </w:t>
            </w:r>
          </w:p>
        </w:tc>
      </w:tr>
      <w:tr w:rsidR="009A5DA3" w:rsidRPr="00B06F7A" w14:paraId="7B6C94A2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CBDB" w14:textId="77777777" w:rsidR="009A5DA3" w:rsidRPr="00B06F7A" w:rsidRDefault="009A5DA3" w:rsidP="00CE301D">
            <w:pPr>
              <w:pStyle w:val="TAL"/>
            </w:pPr>
            <w:r w:rsidRPr="00B06F7A">
              <w:t>ABSENT_SUBSCRIBER_SM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7436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2BCA" w14:textId="77777777" w:rsidR="009A5DA3" w:rsidRPr="00B06F7A" w:rsidRDefault="009A5DA3" w:rsidP="00CE301D">
            <w:pPr>
              <w:pStyle w:val="TAL"/>
            </w:pPr>
            <w:r w:rsidRPr="00B06F7A">
              <w:t>The UE is not reachable for MT-SMS (e.g. SMSF registered but not reachable as indicated by SMS message waiting data or by URRP flag)</w:t>
            </w:r>
          </w:p>
        </w:tc>
      </w:tr>
      <w:tr w:rsidR="009A5DA3" w:rsidRPr="00B06F7A" w14:paraId="6FD80A7A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A28" w14:textId="77777777" w:rsidR="009A5DA3" w:rsidRPr="00B06F7A" w:rsidRDefault="009A5DA3" w:rsidP="00CE301D">
            <w:pPr>
              <w:pStyle w:val="TAL"/>
            </w:pPr>
            <w:r w:rsidRPr="00B06F7A">
              <w:t>DATA_NOT_FOUND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6B62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7A0E" w14:textId="77777777" w:rsidR="009A5DA3" w:rsidRPr="00B06F7A" w:rsidRDefault="009A5DA3" w:rsidP="00CE301D">
            <w:pPr>
              <w:pStyle w:val="TAL"/>
            </w:pPr>
            <w:r w:rsidRPr="00B06F7A">
              <w:t>The requested data associated to the UE or Group does not exist</w:t>
            </w:r>
          </w:p>
        </w:tc>
      </w:tr>
      <w:tr w:rsidR="009A5DA3" w:rsidRPr="00B06F7A" w14:paraId="3A6721B2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EEA5" w14:textId="77777777" w:rsidR="009A5DA3" w:rsidRPr="00B06F7A" w:rsidRDefault="009A5DA3" w:rsidP="00CE301D">
            <w:pPr>
              <w:pStyle w:val="TAL"/>
            </w:pPr>
            <w:r w:rsidRPr="00B06F7A">
              <w:t>AF_NOT_ALLOWED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1851" w14:textId="77777777" w:rsidR="009A5DA3" w:rsidRPr="00B06F7A" w:rsidRDefault="009A5DA3" w:rsidP="00CE301D">
            <w:pPr>
              <w:pStyle w:val="TAL"/>
            </w:pPr>
            <w:r w:rsidRPr="00B06F7A">
              <w:t>403 Forbidden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B63D" w14:textId="77777777" w:rsidR="009A5DA3" w:rsidRPr="00B06F7A" w:rsidRDefault="009A5DA3" w:rsidP="00CE301D">
            <w:pPr>
              <w:pStyle w:val="TAL"/>
            </w:pPr>
            <w:r w:rsidRPr="00B06F7A">
              <w:t>This AF is not allowed to perform monitoring configuration.</w:t>
            </w:r>
          </w:p>
        </w:tc>
      </w:tr>
      <w:tr w:rsidR="009A5DA3" w:rsidRPr="00B06F7A" w14:paraId="2DBCBDE5" w14:textId="77777777" w:rsidTr="00CE301D">
        <w:trPr>
          <w:jc w:val="center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73D8" w14:textId="77777777" w:rsidR="009A5DA3" w:rsidRPr="00B06F7A" w:rsidRDefault="009A5DA3" w:rsidP="00CE301D">
            <w:pPr>
              <w:pStyle w:val="TAL"/>
            </w:pPr>
            <w:r w:rsidRPr="00B06F7A">
              <w:t>GROUP_IDENTIFIER_NOT_FOUND</w:t>
            </w:r>
          </w:p>
          <w:p w14:paraId="715CF890" w14:textId="77777777" w:rsidR="009A5DA3" w:rsidRPr="00B06F7A" w:rsidRDefault="009A5DA3" w:rsidP="00CE301D">
            <w:pPr>
              <w:pStyle w:val="TAL"/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9703" w14:textId="77777777" w:rsidR="009A5DA3" w:rsidRPr="00B06F7A" w:rsidRDefault="009A5DA3" w:rsidP="00CE301D">
            <w:pPr>
              <w:pStyle w:val="TAL"/>
            </w:pPr>
            <w:r w:rsidRPr="00B06F7A">
              <w:t>404 Not Found</w:t>
            </w:r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1ABE" w14:textId="77777777" w:rsidR="009A5DA3" w:rsidRPr="00B06F7A" w:rsidRDefault="009A5DA3" w:rsidP="00CE301D">
            <w:pPr>
              <w:pStyle w:val="TAL"/>
            </w:pPr>
            <w:r w:rsidRPr="00B06F7A">
              <w:t xml:space="preserve">The group does not exist </w:t>
            </w:r>
          </w:p>
        </w:tc>
      </w:tr>
      <w:tr w:rsidR="009A5DA3" w:rsidRPr="00B06F7A" w14:paraId="4457B4CF" w14:textId="77777777" w:rsidTr="00CE301D">
        <w:trPr>
          <w:jc w:val="center"/>
          <w:ins w:id="27" w:author="ZTE" w:date="2023-09-20T18:46:00Z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CFFC" w14:textId="77777777" w:rsidR="009A5DA3" w:rsidRPr="00B06F7A" w:rsidRDefault="009A5DA3" w:rsidP="00CE301D">
            <w:pPr>
              <w:pStyle w:val="TAL"/>
              <w:rPr>
                <w:ins w:id="28" w:author="ZTE" w:date="2023-09-20T18:46:00Z"/>
              </w:rPr>
            </w:pPr>
            <w:ins w:id="29" w:author="ZTE" w:date="2023-09-20T19:03:00Z">
              <w:r w:rsidRPr="00B06F7A">
                <w:t>TEMPORARY_REJECT</w:t>
              </w:r>
            </w:ins>
            <w:ins w:id="30" w:author="ZTE" w:date="2023-09-20T19:55:00Z">
              <w:r w:rsidRPr="00B06F7A">
                <w:t>_</w:t>
              </w:r>
              <w:r>
                <w:t>AUTHEN</w:t>
              </w:r>
            </w:ins>
            <w:ins w:id="31" w:author="ZTE" w:date="2023-09-20T19:56:00Z">
              <w:r>
                <w:t>T</w:t>
              </w:r>
            </w:ins>
            <w:ins w:id="32" w:author="ZTE" w:date="2023-09-20T19:55:00Z">
              <w:r>
                <w:t>ICATION_ONGOING</w:t>
              </w:r>
            </w:ins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CF90" w14:textId="77777777" w:rsidR="009A5DA3" w:rsidRPr="00B06F7A" w:rsidRDefault="009A5DA3" w:rsidP="00CE301D">
            <w:pPr>
              <w:pStyle w:val="TAL"/>
              <w:rPr>
                <w:ins w:id="33" w:author="ZTE" w:date="2023-09-20T18:46:00Z"/>
              </w:rPr>
            </w:pPr>
            <w:ins w:id="34" w:author="ZTE" w:date="2023-09-20T19:04:00Z">
              <w:r w:rsidRPr="00B06F7A">
                <w:rPr>
                  <w:rFonts w:hint="eastAsia"/>
                </w:rPr>
                <w:t>409 Conflict</w:t>
              </w:r>
            </w:ins>
          </w:p>
        </w:tc>
        <w:tc>
          <w:tcPr>
            <w:tcW w:w="1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9910" w14:textId="77777777" w:rsidR="009A5DA3" w:rsidRPr="00B06F7A" w:rsidRDefault="009A5DA3" w:rsidP="00CE301D">
            <w:pPr>
              <w:pStyle w:val="TAL"/>
              <w:rPr>
                <w:ins w:id="35" w:author="ZTE" w:date="2023-09-20T18:46:00Z"/>
              </w:rPr>
            </w:pPr>
            <w:ins w:id="36" w:author="ZTE" w:date="2023-09-20T19:04:00Z">
              <w:r w:rsidRPr="00B06F7A">
                <w:t>The request cannot be proces</w:t>
              </w:r>
              <w:r>
                <w:t>s</w:t>
              </w:r>
              <w:r w:rsidRPr="00B06F7A">
                <w:t>ed due to</w:t>
              </w:r>
              <w:r w:rsidRPr="00B06F7A">
                <w:rPr>
                  <w:rFonts w:hint="eastAsia"/>
                </w:rPr>
                <w:t xml:space="preserve"> an ongoing </w:t>
              </w:r>
            </w:ins>
            <w:ins w:id="37" w:author="ZTE" w:date="2023-09-20T19:56:00Z">
              <w:r>
                <w:rPr>
                  <w:rFonts w:hint="eastAsia"/>
                </w:rPr>
                <w:t>authentication</w:t>
              </w:r>
              <w:r w:rsidRPr="00B06F7A">
                <w:rPr>
                  <w:rFonts w:hint="eastAsia"/>
                </w:rPr>
                <w:t xml:space="preserve"> </w:t>
              </w:r>
            </w:ins>
            <w:ins w:id="38" w:author="ZTE" w:date="2023-09-20T19:04:00Z">
              <w:r w:rsidRPr="00B06F7A">
                <w:rPr>
                  <w:rFonts w:hint="eastAsia"/>
                </w:rPr>
                <w:t>procedure</w:t>
              </w:r>
              <w:r w:rsidRPr="00B06F7A">
                <w:t>.</w:t>
              </w:r>
            </w:ins>
          </w:p>
        </w:tc>
      </w:tr>
    </w:tbl>
    <w:p w14:paraId="4B01DBB5" w14:textId="77777777" w:rsidR="009A5DA3" w:rsidRPr="009A5DA3" w:rsidRDefault="009A5DA3" w:rsidP="009D7FEB"/>
    <w:p w14:paraId="21569BC7" w14:textId="77777777" w:rsidR="009A5DA3" w:rsidRPr="009103CE" w:rsidRDefault="009A5DA3" w:rsidP="009D7FEB"/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584948" w14:textId="77777777" w:rsidR="004405F5" w:rsidRPr="00B06F7A" w:rsidRDefault="004405F5" w:rsidP="004405F5">
      <w:pPr>
        <w:pStyle w:val="Heading1"/>
      </w:pPr>
      <w:r w:rsidRPr="00B06F7A">
        <w:lastRenderedPageBreak/>
        <w:t>A.3</w:t>
      </w:r>
      <w:r w:rsidRPr="00B06F7A">
        <w:tab/>
        <w:t>Nudm_UECM API</w:t>
      </w:r>
    </w:p>
    <w:p w14:paraId="57046BED" w14:textId="77777777" w:rsidR="004405F5" w:rsidRPr="0056071F" w:rsidRDefault="004405F5" w:rsidP="004405F5">
      <w:pPr>
        <w:pStyle w:val="PL"/>
      </w:pPr>
    </w:p>
    <w:p w14:paraId="5FAD5091" w14:textId="0D246233" w:rsidR="004405F5" w:rsidRPr="0056071F" w:rsidRDefault="0056071F" w:rsidP="004405F5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333762C1" w14:textId="77777777" w:rsidR="00A2058E" w:rsidRPr="00B06F7A" w:rsidRDefault="00A2058E" w:rsidP="00A2058E">
      <w:pPr>
        <w:pStyle w:val="PL"/>
      </w:pPr>
      <w:r w:rsidRPr="00B06F7A">
        <w:t xml:space="preserve">        </w:t>
      </w:r>
      <w:r>
        <w:t>reauth</w:t>
      </w:r>
      <w:r w:rsidRPr="00B06F7A">
        <w:t>Notification:</w:t>
      </w:r>
    </w:p>
    <w:p w14:paraId="6ED450BD" w14:textId="77777777" w:rsidR="00A2058E" w:rsidRPr="00B06F7A" w:rsidRDefault="00A2058E" w:rsidP="00A2058E">
      <w:pPr>
        <w:pStyle w:val="PL"/>
      </w:pPr>
      <w:r w:rsidRPr="00B06F7A">
        <w:t xml:space="preserve">          '{request.body#/</w:t>
      </w:r>
      <w:r>
        <w:t>reauthNotifyC</w:t>
      </w:r>
      <w:r w:rsidRPr="00B06F7A">
        <w:t>allbackUri}':</w:t>
      </w:r>
    </w:p>
    <w:p w14:paraId="622A5F90" w14:textId="77777777" w:rsidR="00A2058E" w:rsidRPr="00B06F7A" w:rsidRDefault="00A2058E" w:rsidP="00A2058E">
      <w:pPr>
        <w:pStyle w:val="PL"/>
      </w:pPr>
      <w:r w:rsidRPr="00B06F7A">
        <w:t xml:space="preserve">            post:</w:t>
      </w:r>
    </w:p>
    <w:p w14:paraId="0EA10FBA" w14:textId="77777777" w:rsidR="00A2058E" w:rsidRPr="00B06F7A" w:rsidRDefault="00A2058E" w:rsidP="00A2058E">
      <w:pPr>
        <w:pStyle w:val="PL"/>
      </w:pPr>
      <w:r w:rsidRPr="00B06F7A">
        <w:t xml:space="preserve">              requestBody:</w:t>
      </w:r>
    </w:p>
    <w:p w14:paraId="53E50213" w14:textId="77777777" w:rsidR="00A2058E" w:rsidRPr="00B06F7A" w:rsidRDefault="00A2058E" w:rsidP="00A2058E">
      <w:pPr>
        <w:pStyle w:val="PL"/>
      </w:pPr>
      <w:r w:rsidRPr="00B06F7A">
        <w:t xml:space="preserve">                required: true</w:t>
      </w:r>
    </w:p>
    <w:p w14:paraId="138D72E3" w14:textId="77777777" w:rsidR="00A2058E" w:rsidRPr="00B06F7A" w:rsidRDefault="00A2058E" w:rsidP="00A2058E">
      <w:pPr>
        <w:pStyle w:val="PL"/>
      </w:pPr>
      <w:r w:rsidRPr="00B06F7A">
        <w:t xml:space="preserve">                content:</w:t>
      </w:r>
    </w:p>
    <w:p w14:paraId="347D3C17" w14:textId="77777777" w:rsidR="00A2058E" w:rsidRPr="00B06F7A" w:rsidRDefault="00A2058E" w:rsidP="00A2058E">
      <w:pPr>
        <w:pStyle w:val="PL"/>
      </w:pPr>
      <w:r w:rsidRPr="00B06F7A">
        <w:t xml:space="preserve">                  application/json:</w:t>
      </w:r>
    </w:p>
    <w:p w14:paraId="43771F17" w14:textId="77777777" w:rsidR="00A2058E" w:rsidRPr="00B06F7A" w:rsidRDefault="00A2058E" w:rsidP="00A2058E">
      <w:pPr>
        <w:pStyle w:val="PL"/>
      </w:pPr>
      <w:r w:rsidRPr="00B06F7A">
        <w:t xml:space="preserve">                    schema:</w:t>
      </w:r>
    </w:p>
    <w:p w14:paraId="4BF07BF0" w14:textId="77777777" w:rsidR="00A2058E" w:rsidRPr="00B06F7A" w:rsidRDefault="00A2058E" w:rsidP="00A2058E">
      <w:pPr>
        <w:pStyle w:val="PL"/>
      </w:pPr>
      <w:r w:rsidRPr="00B06F7A">
        <w:t xml:space="preserve">                      $ref: '#/components/schemas/</w:t>
      </w:r>
      <w:r>
        <w:t>ReauthNotificationInfo</w:t>
      </w:r>
      <w:r w:rsidRPr="00B06F7A">
        <w:t>'</w:t>
      </w:r>
    </w:p>
    <w:p w14:paraId="63CF8412" w14:textId="77777777" w:rsidR="00A2058E" w:rsidRPr="00B06F7A" w:rsidRDefault="00A2058E" w:rsidP="00A2058E">
      <w:pPr>
        <w:pStyle w:val="PL"/>
      </w:pPr>
      <w:r w:rsidRPr="00B06F7A">
        <w:t xml:space="preserve">              responses:</w:t>
      </w:r>
    </w:p>
    <w:p w14:paraId="2B0A973C" w14:textId="77777777" w:rsidR="00A2058E" w:rsidRPr="00B06F7A" w:rsidRDefault="00A2058E" w:rsidP="00A2058E">
      <w:pPr>
        <w:pStyle w:val="PL"/>
      </w:pPr>
      <w:r w:rsidRPr="00B06F7A">
        <w:t xml:space="preserve">                '204':</w:t>
      </w:r>
    </w:p>
    <w:p w14:paraId="50589377" w14:textId="77777777" w:rsidR="00A2058E" w:rsidRPr="00B06F7A" w:rsidRDefault="00A2058E" w:rsidP="00A2058E">
      <w:pPr>
        <w:pStyle w:val="PL"/>
      </w:pPr>
      <w:r w:rsidRPr="00B06F7A">
        <w:t xml:space="preserve">                  description: Successful Notification response</w:t>
      </w:r>
    </w:p>
    <w:p w14:paraId="711E1EAF" w14:textId="77777777" w:rsidR="00A2058E" w:rsidRPr="00B06F7A" w:rsidRDefault="00A2058E" w:rsidP="00A2058E">
      <w:pPr>
        <w:pStyle w:val="PL"/>
      </w:pPr>
      <w:r w:rsidRPr="00B06F7A">
        <w:t xml:space="preserve">                '307':</w:t>
      </w:r>
    </w:p>
    <w:p w14:paraId="2B8C135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37CEBC82" w14:textId="77777777" w:rsidR="00A2058E" w:rsidRPr="00B06F7A" w:rsidRDefault="00A2058E" w:rsidP="00A2058E">
      <w:pPr>
        <w:pStyle w:val="PL"/>
      </w:pPr>
      <w:r w:rsidRPr="00B06F7A">
        <w:t xml:space="preserve">                '308':</w:t>
      </w:r>
    </w:p>
    <w:p w14:paraId="1122A125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788CBAB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9E3FA1D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49FEF949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55AE3BB0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834A46F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3694F377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0B4CFE7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23CAD3BA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68E6E04" w14:textId="19768279" w:rsidR="00A2058E" w:rsidRPr="00B06F7A" w:rsidRDefault="00A2058E" w:rsidP="00A2058E">
      <w:pPr>
        <w:pStyle w:val="PL"/>
        <w:rPr>
          <w:ins w:id="39" w:author="ZTE" w:date="2023-09-20T15:43:00Z"/>
          <w:lang w:val="en-US"/>
        </w:rPr>
      </w:pPr>
      <w:ins w:id="40" w:author="ZTE" w:date="2023-09-20T15:43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626CE07" w14:textId="1B91C0E2" w:rsidR="00A2058E" w:rsidRDefault="00A2058E" w:rsidP="00A2058E">
      <w:pPr>
        <w:pStyle w:val="PL"/>
        <w:rPr>
          <w:ins w:id="41" w:author="ZTE" w:date="2023-09-20T15:42:00Z"/>
          <w:lang w:val="en-US"/>
        </w:rPr>
      </w:pPr>
      <w:ins w:id="42" w:author="ZTE" w:date="2023-09-20T15:43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37295EC3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92530A9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2C8AAB9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574A4130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56B3C14D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490B9245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5BF73F1A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373CA0B6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2BEE3EE9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6DF02D7C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320DDAC5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588E809F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6DE9316B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2619D806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8812549" w14:textId="77777777" w:rsidR="00A2058E" w:rsidRPr="00B06F7A" w:rsidRDefault="00A2058E" w:rsidP="00A2058E">
      <w:pPr>
        <w:pStyle w:val="PL"/>
      </w:pPr>
      <w:r w:rsidRPr="00B06F7A">
        <w:t xml:space="preserve">                default:</w:t>
      </w:r>
    </w:p>
    <w:p w14:paraId="1D8049D2" w14:textId="77777777" w:rsidR="00A2058E" w:rsidRPr="00B06F7A" w:rsidRDefault="00A2058E" w:rsidP="00A2058E">
      <w:pPr>
        <w:pStyle w:val="PL"/>
      </w:pPr>
      <w:r w:rsidRPr="00B06F7A">
        <w:t xml:space="preserve">                  description: Unexpected error</w:t>
      </w:r>
    </w:p>
    <w:p w14:paraId="37C9F87D" w14:textId="77777777" w:rsidR="0056071F" w:rsidRPr="0056071F" w:rsidRDefault="0056071F" w:rsidP="0056071F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013749E0" w14:textId="77777777" w:rsidR="0056071F" w:rsidRPr="0056071F" w:rsidRDefault="0056071F" w:rsidP="0056071F">
      <w:pPr>
        <w:pStyle w:val="PL"/>
      </w:pPr>
    </w:p>
    <w:p w14:paraId="1295C213" w14:textId="77777777" w:rsidR="0056071F" w:rsidRPr="0056071F" w:rsidRDefault="0056071F" w:rsidP="0056071F">
      <w:pPr>
        <w:pStyle w:val="PL"/>
      </w:pPr>
    </w:p>
    <w:p w14:paraId="13C16B4F" w14:textId="77777777" w:rsidR="0056071F" w:rsidRPr="0056071F" w:rsidRDefault="0056071F" w:rsidP="0056071F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6F241E59" w14:textId="77777777" w:rsidR="00A2058E" w:rsidRPr="00B06F7A" w:rsidRDefault="00A2058E" w:rsidP="00A2058E">
      <w:pPr>
        <w:pStyle w:val="PL"/>
      </w:pPr>
      <w:r w:rsidRPr="00B06F7A">
        <w:t xml:space="preserve">        </w:t>
      </w:r>
      <w:r>
        <w:t>reauth</w:t>
      </w:r>
      <w:r w:rsidRPr="00B06F7A">
        <w:t>Notification:</w:t>
      </w:r>
    </w:p>
    <w:p w14:paraId="57AD2D8C" w14:textId="77777777" w:rsidR="00A2058E" w:rsidRPr="00B06F7A" w:rsidRDefault="00A2058E" w:rsidP="00A2058E">
      <w:pPr>
        <w:pStyle w:val="PL"/>
      </w:pPr>
      <w:r w:rsidRPr="00B06F7A">
        <w:t xml:space="preserve">          '{request.body#/</w:t>
      </w:r>
      <w:r>
        <w:t>reauthNotifyC</w:t>
      </w:r>
      <w:r w:rsidRPr="00B06F7A">
        <w:t>allbackUri}':</w:t>
      </w:r>
    </w:p>
    <w:p w14:paraId="29B93F62" w14:textId="77777777" w:rsidR="00A2058E" w:rsidRPr="00B06F7A" w:rsidRDefault="00A2058E" w:rsidP="00A2058E">
      <w:pPr>
        <w:pStyle w:val="PL"/>
      </w:pPr>
      <w:r w:rsidRPr="00B06F7A">
        <w:t xml:space="preserve">            post:</w:t>
      </w:r>
    </w:p>
    <w:p w14:paraId="42C15F2E" w14:textId="77777777" w:rsidR="00A2058E" w:rsidRPr="00B06F7A" w:rsidRDefault="00A2058E" w:rsidP="00A2058E">
      <w:pPr>
        <w:pStyle w:val="PL"/>
      </w:pPr>
      <w:r w:rsidRPr="00B06F7A">
        <w:t xml:space="preserve">              requestBody:</w:t>
      </w:r>
    </w:p>
    <w:p w14:paraId="0F6D339E" w14:textId="77777777" w:rsidR="00A2058E" w:rsidRPr="00B06F7A" w:rsidRDefault="00A2058E" w:rsidP="00A2058E">
      <w:pPr>
        <w:pStyle w:val="PL"/>
      </w:pPr>
      <w:r w:rsidRPr="00B06F7A">
        <w:t xml:space="preserve">                required: true</w:t>
      </w:r>
    </w:p>
    <w:p w14:paraId="6B61E7F2" w14:textId="77777777" w:rsidR="00A2058E" w:rsidRPr="00B06F7A" w:rsidRDefault="00A2058E" w:rsidP="00A2058E">
      <w:pPr>
        <w:pStyle w:val="PL"/>
      </w:pPr>
      <w:r w:rsidRPr="00B06F7A">
        <w:t xml:space="preserve">                content:</w:t>
      </w:r>
    </w:p>
    <w:p w14:paraId="260C2DEB" w14:textId="77777777" w:rsidR="00A2058E" w:rsidRPr="00B06F7A" w:rsidRDefault="00A2058E" w:rsidP="00A2058E">
      <w:pPr>
        <w:pStyle w:val="PL"/>
      </w:pPr>
      <w:r w:rsidRPr="00B06F7A">
        <w:t xml:space="preserve">                  application/json:</w:t>
      </w:r>
    </w:p>
    <w:p w14:paraId="3C4A65B7" w14:textId="77777777" w:rsidR="00A2058E" w:rsidRPr="00B06F7A" w:rsidRDefault="00A2058E" w:rsidP="00A2058E">
      <w:pPr>
        <w:pStyle w:val="PL"/>
      </w:pPr>
      <w:r w:rsidRPr="00B06F7A">
        <w:t xml:space="preserve">                    schema:</w:t>
      </w:r>
    </w:p>
    <w:p w14:paraId="0D2CF30D" w14:textId="77777777" w:rsidR="00A2058E" w:rsidRPr="00B06F7A" w:rsidRDefault="00A2058E" w:rsidP="00A2058E">
      <w:pPr>
        <w:pStyle w:val="PL"/>
      </w:pPr>
      <w:r w:rsidRPr="00B06F7A">
        <w:t xml:space="preserve">                      $ref: '#/components/schemas/</w:t>
      </w:r>
      <w:r>
        <w:t>ReauthNotificationInfo</w:t>
      </w:r>
      <w:r w:rsidRPr="00B06F7A">
        <w:t>'</w:t>
      </w:r>
    </w:p>
    <w:p w14:paraId="1074FDD6" w14:textId="77777777" w:rsidR="00A2058E" w:rsidRPr="00B06F7A" w:rsidRDefault="00A2058E" w:rsidP="00A2058E">
      <w:pPr>
        <w:pStyle w:val="PL"/>
      </w:pPr>
      <w:r w:rsidRPr="00B06F7A">
        <w:t xml:space="preserve">              responses:</w:t>
      </w:r>
    </w:p>
    <w:p w14:paraId="733AB27C" w14:textId="77777777" w:rsidR="00A2058E" w:rsidRPr="00B06F7A" w:rsidRDefault="00A2058E" w:rsidP="00A2058E">
      <w:pPr>
        <w:pStyle w:val="PL"/>
      </w:pPr>
      <w:r w:rsidRPr="00B06F7A">
        <w:t xml:space="preserve">                '204':</w:t>
      </w:r>
    </w:p>
    <w:p w14:paraId="2DDE44A5" w14:textId="77777777" w:rsidR="00A2058E" w:rsidRPr="00B06F7A" w:rsidRDefault="00A2058E" w:rsidP="00A2058E">
      <w:pPr>
        <w:pStyle w:val="PL"/>
      </w:pPr>
      <w:r w:rsidRPr="00B06F7A">
        <w:t xml:space="preserve">                  description: Successful Notification response</w:t>
      </w:r>
    </w:p>
    <w:p w14:paraId="42FC42AF" w14:textId="77777777" w:rsidR="00A2058E" w:rsidRPr="00B06F7A" w:rsidRDefault="00A2058E" w:rsidP="00A2058E">
      <w:pPr>
        <w:pStyle w:val="PL"/>
      </w:pPr>
      <w:r w:rsidRPr="00B06F7A">
        <w:t xml:space="preserve">                '307':</w:t>
      </w:r>
    </w:p>
    <w:p w14:paraId="62971E1F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5A6B7057" w14:textId="77777777" w:rsidR="00A2058E" w:rsidRPr="00B06F7A" w:rsidRDefault="00A2058E" w:rsidP="00A2058E">
      <w:pPr>
        <w:pStyle w:val="PL"/>
      </w:pPr>
      <w:r w:rsidRPr="00B06F7A">
        <w:t xml:space="preserve">                '308':</w:t>
      </w:r>
    </w:p>
    <w:p w14:paraId="66C194B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B732BE4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7C678385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A2D804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E9EDA1E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1F227ED4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09683AE6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7EA83FA6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179EC90E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73665D9C" w14:textId="77777777" w:rsidR="00A2058E" w:rsidRPr="00B06F7A" w:rsidRDefault="00A2058E" w:rsidP="00A2058E">
      <w:pPr>
        <w:pStyle w:val="PL"/>
        <w:rPr>
          <w:ins w:id="43" w:author="ZTE" w:date="2023-09-20T15:43:00Z"/>
          <w:lang w:val="en-US"/>
        </w:rPr>
      </w:pPr>
      <w:ins w:id="44" w:author="ZTE" w:date="2023-09-20T15:43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39220ED3" w14:textId="77777777" w:rsidR="00A2058E" w:rsidRDefault="00A2058E" w:rsidP="00A2058E">
      <w:pPr>
        <w:pStyle w:val="PL"/>
        <w:rPr>
          <w:ins w:id="45" w:author="ZTE" w:date="2023-09-20T15:43:00Z"/>
          <w:lang w:val="en-US"/>
        </w:rPr>
      </w:pPr>
      <w:ins w:id="46" w:author="ZTE" w:date="2023-09-20T15:43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4193DA6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602E83B9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lastRenderedPageBreak/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73803608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8A5CB58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2B769AF4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00234E06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574E550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508E238D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77F6B940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4F2DD512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2C53E117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28EF091F" w14:textId="77777777" w:rsidR="00A2058E" w:rsidRPr="00B06F7A" w:rsidRDefault="00A2058E" w:rsidP="00A2058E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753DB4F6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5B54453D" w14:textId="77777777" w:rsidR="00A2058E" w:rsidRPr="00B06F7A" w:rsidRDefault="00A2058E" w:rsidP="00A2058E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4AF12960" w14:textId="77777777" w:rsidR="00A2058E" w:rsidRPr="00B06F7A" w:rsidRDefault="00A2058E" w:rsidP="00A2058E">
      <w:pPr>
        <w:pStyle w:val="PL"/>
      </w:pPr>
      <w:r w:rsidRPr="00B06F7A">
        <w:t xml:space="preserve">                default:</w:t>
      </w:r>
    </w:p>
    <w:p w14:paraId="20CD1727" w14:textId="77777777" w:rsidR="00A2058E" w:rsidRPr="00B06F7A" w:rsidRDefault="00A2058E" w:rsidP="00A2058E">
      <w:pPr>
        <w:pStyle w:val="PL"/>
      </w:pPr>
      <w:r w:rsidRPr="00B06F7A">
        <w:t xml:space="preserve">                  description: Unexpected error</w:t>
      </w:r>
    </w:p>
    <w:p w14:paraId="1D441A15" w14:textId="77777777" w:rsidR="0056071F" w:rsidRPr="0056071F" w:rsidRDefault="0056071F" w:rsidP="0056071F">
      <w:pPr>
        <w:pStyle w:val="PL"/>
        <w:rPr>
          <w:b/>
          <w:color w:val="FF0000"/>
        </w:rPr>
      </w:pPr>
      <w:r w:rsidRPr="0056071F">
        <w:rPr>
          <w:b/>
          <w:color w:val="FF0000"/>
        </w:rPr>
        <w:t>********TEXT SKIPPED********</w:t>
      </w:r>
    </w:p>
    <w:p w14:paraId="71E21910" w14:textId="77777777" w:rsidR="0056071F" w:rsidRPr="0056071F" w:rsidRDefault="0056071F" w:rsidP="0056071F">
      <w:pPr>
        <w:pStyle w:val="PL"/>
      </w:pPr>
    </w:p>
    <w:p w14:paraId="09E86A4F" w14:textId="77777777" w:rsidR="0056071F" w:rsidRPr="0056071F" w:rsidRDefault="0056071F" w:rsidP="0056071F">
      <w:pPr>
        <w:pStyle w:val="PL"/>
      </w:pPr>
    </w:p>
    <w:p w14:paraId="68C9CD36" w14:textId="58A967E0" w:rsidR="001E41F3" w:rsidRPr="0056071F" w:rsidRDefault="009D7FEB" w:rsidP="00560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607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00B74" w14:textId="77777777" w:rsidR="00A61060" w:rsidRDefault="00A61060">
      <w:r>
        <w:separator/>
      </w:r>
    </w:p>
  </w:endnote>
  <w:endnote w:type="continuationSeparator" w:id="0">
    <w:p w14:paraId="31E7D1BA" w14:textId="77777777" w:rsidR="00A61060" w:rsidRDefault="00A61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605F2" w14:textId="77777777" w:rsidR="00A61060" w:rsidRDefault="00A61060">
      <w:r>
        <w:separator/>
      </w:r>
    </w:p>
  </w:footnote>
  <w:footnote w:type="continuationSeparator" w:id="0">
    <w:p w14:paraId="7E63A0A4" w14:textId="77777777" w:rsidR="00A61060" w:rsidRDefault="00A610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6C1"/>
    <w:rsid w:val="000A6394"/>
    <w:rsid w:val="000B7FED"/>
    <w:rsid w:val="000C038A"/>
    <w:rsid w:val="000C6598"/>
    <w:rsid w:val="000D44B3"/>
    <w:rsid w:val="000D6ED8"/>
    <w:rsid w:val="000E7143"/>
    <w:rsid w:val="00135D88"/>
    <w:rsid w:val="00145D43"/>
    <w:rsid w:val="00192C46"/>
    <w:rsid w:val="001A08B3"/>
    <w:rsid w:val="001A26E9"/>
    <w:rsid w:val="001A7B60"/>
    <w:rsid w:val="001B52F0"/>
    <w:rsid w:val="001B7A65"/>
    <w:rsid w:val="001C4C37"/>
    <w:rsid w:val="001E41F3"/>
    <w:rsid w:val="001F5B25"/>
    <w:rsid w:val="0023534B"/>
    <w:rsid w:val="0026004D"/>
    <w:rsid w:val="002640DD"/>
    <w:rsid w:val="00275D12"/>
    <w:rsid w:val="00284FEB"/>
    <w:rsid w:val="002860C4"/>
    <w:rsid w:val="002A23D5"/>
    <w:rsid w:val="002A4ECB"/>
    <w:rsid w:val="002B5741"/>
    <w:rsid w:val="002D2017"/>
    <w:rsid w:val="002E472E"/>
    <w:rsid w:val="00305409"/>
    <w:rsid w:val="00322401"/>
    <w:rsid w:val="003234C1"/>
    <w:rsid w:val="00334CC6"/>
    <w:rsid w:val="00337DA5"/>
    <w:rsid w:val="003609EF"/>
    <w:rsid w:val="0036231A"/>
    <w:rsid w:val="00374DD4"/>
    <w:rsid w:val="003E1A36"/>
    <w:rsid w:val="00410371"/>
    <w:rsid w:val="004242F1"/>
    <w:rsid w:val="00425379"/>
    <w:rsid w:val="004405F5"/>
    <w:rsid w:val="00456698"/>
    <w:rsid w:val="00463054"/>
    <w:rsid w:val="004716A6"/>
    <w:rsid w:val="004A010D"/>
    <w:rsid w:val="004A4192"/>
    <w:rsid w:val="004B75B7"/>
    <w:rsid w:val="005141D9"/>
    <w:rsid w:val="0051580D"/>
    <w:rsid w:val="005327E7"/>
    <w:rsid w:val="00547111"/>
    <w:rsid w:val="0056071F"/>
    <w:rsid w:val="0058733C"/>
    <w:rsid w:val="00592D74"/>
    <w:rsid w:val="005E23AE"/>
    <w:rsid w:val="005E2C44"/>
    <w:rsid w:val="00621188"/>
    <w:rsid w:val="006257ED"/>
    <w:rsid w:val="00653DE4"/>
    <w:rsid w:val="00665C47"/>
    <w:rsid w:val="0068124D"/>
    <w:rsid w:val="00695808"/>
    <w:rsid w:val="006B46FB"/>
    <w:rsid w:val="006E21FB"/>
    <w:rsid w:val="006F4128"/>
    <w:rsid w:val="007741E5"/>
    <w:rsid w:val="0078067A"/>
    <w:rsid w:val="00792342"/>
    <w:rsid w:val="007977A8"/>
    <w:rsid w:val="007B512A"/>
    <w:rsid w:val="007C2097"/>
    <w:rsid w:val="007C7478"/>
    <w:rsid w:val="007D6A07"/>
    <w:rsid w:val="007F7259"/>
    <w:rsid w:val="008040A8"/>
    <w:rsid w:val="00816F39"/>
    <w:rsid w:val="008279FA"/>
    <w:rsid w:val="008626E7"/>
    <w:rsid w:val="00870EE7"/>
    <w:rsid w:val="008863B9"/>
    <w:rsid w:val="008A45A6"/>
    <w:rsid w:val="008D3CCC"/>
    <w:rsid w:val="008F3789"/>
    <w:rsid w:val="008F686C"/>
    <w:rsid w:val="008F697A"/>
    <w:rsid w:val="009103CE"/>
    <w:rsid w:val="009148DE"/>
    <w:rsid w:val="00941E30"/>
    <w:rsid w:val="00942DE7"/>
    <w:rsid w:val="009777D9"/>
    <w:rsid w:val="00991B88"/>
    <w:rsid w:val="009A5753"/>
    <w:rsid w:val="009A579D"/>
    <w:rsid w:val="009A5DA3"/>
    <w:rsid w:val="009D7FEB"/>
    <w:rsid w:val="009E3297"/>
    <w:rsid w:val="009F734F"/>
    <w:rsid w:val="00A2058E"/>
    <w:rsid w:val="00A246B6"/>
    <w:rsid w:val="00A47E70"/>
    <w:rsid w:val="00A50CF0"/>
    <w:rsid w:val="00A61060"/>
    <w:rsid w:val="00A7671C"/>
    <w:rsid w:val="00A86E72"/>
    <w:rsid w:val="00AA2CBC"/>
    <w:rsid w:val="00AC5820"/>
    <w:rsid w:val="00AD1CD8"/>
    <w:rsid w:val="00B258BB"/>
    <w:rsid w:val="00B27983"/>
    <w:rsid w:val="00B67B97"/>
    <w:rsid w:val="00B968C8"/>
    <w:rsid w:val="00BA3EC5"/>
    <w:rsid w:val="00BA51D9"/>
    <w:rsid w:val="00BB5DFC"/>
    <w:rsid w:val="00BD279D"/>
    <w:rsid w:val="00BD6BB8"/>
    <w:rsid w:val="00C24F57"/>
    <w:rsid w:val="00C66BA2"/>
    <w:rsid w:val="00C8696D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6368"/>
    <w:rsid w:val="00DF7899"/>
    <w:rsid w:val="00E13F3D"/>
    <w:rsid w:val="00E34898"/>
    <w:rsid w:val="00E40877"/>
    <w:rsid w:val="00EB09B7"/>
    <w:rsid w:val="00ED6F68"/>
    <w:rsid w:val="00EE7D7C"/>
    <w:rsid w:val="00F25D98"/>
    <w:rsid w:val="00F300FB"/>
    <w:rsid w:val="00F547DF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103C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103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03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103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103C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405F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42AC3E-77DA-4675-A8B4-D806569EC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6</Pages>
  <Words>1892</Words>
  <Characters>10786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25</cp:revision>
  <cp:lastPrinted>1899-12-31T23:00:00Z</cp:lastPrinted>
  <dcterms:created xsi:type="dcterms:W3CDTF">2023-09-20T08:11:00Z</dcterms:created>
  <dcterms:modified xsi:type="dcterms:W3CDTF">2023-09-28T02:20:00Z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